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CBE281" w14:textId="419F676C" w:rsidR="00AF4921" w:rsidRPr="00204BF2" w:rsidRDefault="00AF4921" w:rsidP="00AF4921">
      <w:pPr>
        <w:widowControl w:val="0"/>
        <w:tabs>
          <w:tab w:val="right" w:pos="9639"/>
        </w:tabs>
        <w:spacing w:after="0"/>
        <w:rPr>
          <w:rFonts w:ascii="Arial" w:eastAsia="MS Mincho" w:hAnsi="Arial" w:cs="Arial"/>
          <w:b/>
          <w:bCs/>
          <w:i/>
          <w:sz w:val="24"/>
          <w:szCs w:val="24"/>
        </w:rPr>
      </w:pPr>
      <w:bookmarkStart w:id="0" w:name="_Hlk48597134"/>
      <w:r w:rsidRPr="00204BF2">
        <w:rPr>
          <w:rFonts w:ascii="Arial" w:eastAsia="MS Mincho" w:hAnsi="Arial" w:cs="Arial"/>
          <w:b/>
          <w:bCs/>
          <w:sz w:val="24"/>
          <w:szCs w:val="24"/>
        </w:rPr>
        <w:t>3GPP T</w:t>
      </w:r>
      <w:bookmarkStart w:id="1" w:name="_Ref452454252"/>
      <w:bookmarkEnd w:id="1"/>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 #11</w:t>
      </w:r>
      <w:r w:rsidR="00DA6118">
        <w:rPr>
          <w:rFonts w:ascii="Arial" w:eastAsia="MS Mincho" w:hAnsi="Arial" w:cs="Arial"/>
          <w:b/>
          <w:sz w:val="24"/>
          <w:szCs w:val="24"/>
        </w:rPr>
        <w:t>8</w:t>
      </w:r>
      <w:r w:rsidRPr="00204BF2">
        <w:rPr>
          <w:rFonts w:ascii="Arial" w:eastAsia="MS Mincho" w:hAnsi="Arial" w:cs="Arial"/>
          <w:b/>
          <w:sz w:val="24"/>
          <w:szCs w:val="24"/>
        </w:rPr>
        <w:t>-</w:t>
      </w:r>
      <w:r w:rsidRPr="00204BF2">
        <w:rPr>
          <w:rFonts w:ascii="Arial" w:hAnsi="Arial" w:cs="Arial"/>
          <w:b/>
          <w:noProof/>
          <w:sz w:val="24"/>
        </w:rPr>
        <w:t>electronic</w:t>
      </w:r>
      <w:r w:rsidRPr="00204BF2">
        <w:rPr>
          <w:rFonts w:ascii="Arial" w:eastAsia="MS Mincho" w:hAnsi="Arial" w:cs="Arial"/>
          <w:b/>
          <w:bCs/>
          <w:sz w:val="24"/>
          <w:szCs w:val="24"/>
        </w:rPr>
        <w:tab/>
        <w:t xml:space="preserve"> </w:t>
      </w:r>
      <w:r w:rsidR="00074CDB">
        <w:rPr>
          <w:rFonts w:ascii="Arial" w:eastAsia="MS Mincho" w:hAnsi="Arial" w:cs="Arial"/>
          <w:b/>
          <w:bCs/>
          <w:sz w:val="24"/>
          <w:szCs w:val="24"/>
        </w:rPr>
        <w:t xml:space="preserve">  </w:t>
      </w:r>
      <w:r w:rsidRPr="00CD1CC9">
        <w:rPr>
          <w:rFonts w:ascii="Arial" w:eastAsia="MS Mincho" w:hAnsi="Arial" w:cs="Arial"/>
          <w:b/>
          <w:bCs/>
          <w:sz w:val="24"/>
          <w:szCs w:val="24"/>
        </w:rPr>
        <w:t>R2-2</w:t>
      </w:r>
      <w:r w:rsidR="00BA2F66">
        <w:rPr>
          <w:rFonts w:ascii="Arial" w:eastAsia="MS Mincho" w:hAnsi="Arial" w:cs="Arial"/>
          <w:b/>
          <w:bCs/>
          <w:sz w:val="24"/>
          <w:szCs w:val="24"/>
        </w:rPr>
        <w:t>2</w:t>
      </w:r>
      <w:r w:rsidRPr="00CD1CC9">
        <w:rPr>
          <w:rFonts w:ascii="Arial" w:eastAsia="MS Mincho" w:hAnsi="Arial" w:cs="Arial"/>
          <w:b/>
          <w:bCs/>
          <w:sz w:val="24"/>
          <w:szCs w:val="24"/>
        </w:rPr>
        <w:t>0</w:t>
      </w:r>
      <w:r w:rsidR="00F25068">
        <w:rPr>
          <w:rFonts w:ascii="Arial" w:eastAsia="MS Mincho" w:hAnsi="Arial" w:cs="Arial"/>
          <w:b/>
          <w:bCs/>
          <w:sz w:val="24"/>
          <w:szCs w:val="24"/>
        </w:rPr>
        <w:t>5261</w:t>
      </w:r>
    </w:p>
    <w:p w14:paraId="6CBD2961" w14:textId="23A5DDAF" w:rsidR="00AF4921" w:rsidRPr="00B5591E" w:rsidRDefault="00AF4921" w:rsidP="007830A4">
      <w:pPr>
        <w:widowControl w:val="0"/>
        <w:tabs>
          <w:tab w:val="right" w:pos="9639"/>
        </w:tabs>
        <w:spacing w:after="0"/>
        <w:jc w:val="both"/>
        <w:rPr>
          <w:rFonts w:ascii="Arial" w:eastAsia="MS Mincho" w:hAnsi="Arial"/>
          <w:b/>
          <w:bCs/>
          <w:sz w:val="24"/>
          <w:szCs w:val="24"/>
        </w:rPr>
      </w:pPr>
      <w:bookmarkStart w:id="2" w:name="_Hlk68164115"/>
      <w:r w:rsidRPr="00B5591E">
        <w:rPr>
          <w:rFonts w:ascii="Arial" w:eastAsia="MS Mincho" w:hAnsi="Arial"/>
          <w:b/>
          <w:bCs/>
          <w:sz w:val="24"/>
          <w:szCs w:val="24"/>
        </w:rPr>
        <w:t>Online,</w:t>
      </w:r>
      <w:r w:rsidR="00D631AF" w:rsidRPr="00D631AF">
        <w:rPr>
          <w:rFonts w:eastAsia="宋体" w:cs="Arial" w:hint="eastAsia"/>
          <w:b/>
          <w:bCs/>
          <w:sz w:val="24"/>
          <w:lang w:val="de-DE" w:eastAsia="zh-CN"/>
        </w:rPr>
        <w:t xml:space="preserve"> </w:t>
      </w:r>
      <w:r w:rsidR="00E5339A" w:rsidRPr="00D631AF">
        <w:rPr>
          <w:rFonts w:ascii="Arial" w:eastAsia="宋体" w:hAnsi="Arial" w:cs="Arial"/>
          <w:b/>
          <w:bCs/>
          <w:sz w:val="24"/>
          <w:lang w:val="de-DE" w:eastAsia="zh-CN"/>
        </w:rPr>
        <w:t>Ma</w:t>
      </w:r>
      <w:r w:rsidR="00E5339A">
        <w:rPr>
          <w:rFonts w:ascii="Arial" w:eastAsia="宋体" w:hAnsi="Arial" w:cs="Arial"/>
          <w:b/>
          <w:bCs/>
          <w:sz w:val="24"/>
          <w:lang w:val="de-DE" w:eastAsia="zh-CN"/>
        </w:rPr>
        <w:t>y</w:t>
      </w:r>
      <w:r w:rsidR="00D631AF" w:rsidRPr="00D631AF">
        <w:rPr>
          <w:rFonts w:ascii="Arial" w:eastAsia="宋体" w:hAnsi="Arial" w:cs="Arial"/>
          <w:b/>
          <w:bCs/>
          <w:sz w:val="24"/>
          <w:lang w:val="de-DE" w:eastAsia="zh-CN"/>
        </w:rPr>
        <w:t xml:space="preserve"> </w:t>
      </w:r>
      <w:r w:rsidR="00650C82">
        <w:rPr>
          <w:rFonts w:ascii="Arial" w:eastAsia="宋体" w:hAnsi="Arial" w:cs="Arial"/>
          <w:b/>
          <w:bCs/>
          <w:sz w:val="24"/>
          <w:lang w:val="de-DE" w:eastAsia="zh-CN"/>
        </w:rPr>
        <w:t>9</w:t>
      </w:r>
      <w:r w:rsidR="00650C82" w:rsidRPr="00650C82">
        <w:rPr>
          <w:rFonts w:ascii="Arial" w:eastAsia="宋体" w:hAnsi="Arial" w:cs="Arial"/>
          <w:b/>
          <w:bCs/>
          <w:sz w:val="24"/>
          <w:vertAlign w:val="superscript"/>
          <w:lang w:val="de-DE" w:eastAsia="zh-CN"/>
        </w:rPr>
        <w:t>th</w:t>
      </w:r>
      <w:r w:rsidR="00D631AF" w:rsidRPr="00D631AF">
        <w:rPr>
          <w:rFonts w:ascii="Arial" w:eastAsia="宋体" w:hAnsi="Arial" w:cs="Arial"/>
          <w:b/>
          <w:bCs/>
          <w:sz w:val="24"/>
          <w:lang w:val="de-DE" w:eastAsia="zh-CN"/>
        </w:rPr>
        <w:t xml:space="preserve"> - Ma</w:t>
      </w:r>
      <w:r w:rsidR="007C1CC2">
        <w:rPr>
          <w:rFonts w:ascii="Arial" w:eastAsia="宋体" w:hAnsi="Arial" w:cs="Arial"/>
          <w:b/>
          <w:bCs/>
          <w:sz w:val="24"/>
          <w:lang w:val="de-DE" w:eastAsia="zh-CN"/>
        </w:rPr>
        <w:t>y</w:t>
      </w:r>
      <w:r w:rsidR="00D631AF" w:rsidRPr="00D631AF">
        <w:rPr>
          <w:rFonts w:ascii="Arial" w:eastAsia="宋体" w:hAnsi="Arial" w:cs="Arial"/>
          <w:b/>
          <w:bCs/>
          <w:sz w:val="24"/>
          <w:lang w:val="de-DE" w:eastAsia="zh-CN"/>
        </w:rPr>
        <w:t xml:space="preserve"> </w:t>
      </w:r>
      <w:r w:rsidR="007C1CC2">
        <w:rPr>
          <w:rFonts w:ascii="Arial" w:eastAsia="宋体" w:hAnsi="Arial" w:cs="Arial"/>
          <w:b/>
          <w:bCs/>
          <w:sz w:val="24"/>
          <w:lang w:val="de-DE" w:eastAsia="zh-CN"/>
        </w:rPr>
        <w:t>20</w:t>
      </w:r>
      <w:r w:rsidR="007C1CC2" w:rsidRPr="007C1CC2">
        <w:rPr>
          <w:rFonts w:ascii="Arial" w:eastAsia="宋体" w:hAnsi="Arial" w:cs="Arial"/>
          <w:b/>
          <w:bCs/>
          <w:sz w:val="24"/>
          <w:vertAlign w:val="superscript"/>
          <w:lang w:val="de-DE" w:eastAsia="zh-CN"/>
        </w:rPr>
        <w:t>th</w:t>
      </w:r>
      <w:r w:rsidR="00D631AF" w:rsidRPr="00D631AF">
        <w:rPr>
          <w:rFonts w:ascii="Arial" w:eastAsia="宋体" w:hAnsi="Arial" w:cs="Arial"/>
          <w:b/>
          <w:bCs/>
          <w:sz w:val="24"/>
          <w:lang w:val="de-DE" w:eastAsia="zh-CN"/>
        </w:rPr>
        <w:t>, 2022</w:t>
      </w:r>
      <w:bookmarkEnd w:id="2"/>
      <w:r w:rsidR="003B1CB0" w:rsidRPr="00D631AF">
        <w:rPr>
          <w:rFonts w:ascii="Arial" w:eastAsia="MS Mincho" w:hAnsi="Arial" w:cs="Arial"/>
          <w:b/>
          <w:bCs/>
          <w:sz w:val="24"/>
          <w:szCs w:val="24"/>
        </w:rPr>
        <w:t xml:space="preserve"> </w:t>
      </w:r>
      <w:r w:rsidR="003B1CB0">
        <w:rPr>
          <w:rFonts w:ascii="Arial" w:eastAsia="MS Mincho" w:hAnsi="Arial"/>
          <w:b/>
          <w:bCs/>
          <w:sz w:val="24"/>
          <w:szCs w:val="24"/>
        </w:rPr>
        <w:t xml:space="preserve">                                       </w:t>
      </w:r>
      <w:r w:rsidR="009A0438">
        <w:rPr>
          <w:rFonts w:ascii="Arial" w:eastAsia="MS Mincho" w:hAnsi="Arial"/>
          <w:b/>
          <w:bCs/>
          <w:sz w:val="24"/>
          <w:szCs w:val="24"/>
        </w:rPr>
        <w:t xml:space="preserve"> </w:t>
      </w:r>
      <w:r w:rsidR="003B1CB0">
        <w:rPr>
          <w:rFonts w:ascii="Arial" w:eastAsia="MS Mincho" w:hAnsi="Arial"/>
          <w:b/>
          <w:bCs/>
          <w:sz w:val="24"/>
          <w:szCs w:val="24"/>
        </w:rPr>
        <w:t xml:space="preserve"> </w:t>
      </w:r>
      <w:r w:rsidR="00F0524B">
        <w:rPr>
          <w:rFonts w:ascii="Arial" w:eastAsia="MS Mincho" w:hAnsi="Arial"/>
          <w:b/>
          <w:bCs/>
          <w:sz w:val="24"/>
          <w:szCs w:val="24"/>
        </w:rPr>
        <w:t xml:space="preserve">         </w:t>
      </w:r>
    </w:p>
    <w:bookmarkEnd w:id="0"/>
    <w:p w14:paraId="5D7AF1FE" w14:textId="4E4F4162" w:rsidR="00635E11" w:rsidRPr="00F0524B" w:rsidRDefault="00F0524B">
      <w:pPr>
        <w:widowControl w:val="0"/>
        <w:spacing w:after="0"/>
        <w:rPr>
          <w:rFonts w:ascii="Arial" w:eastAsia="宋体" w:hAnsi="Arial"/>
          <w:b/>
          <w:bCs/>
          <w:sz w:val="24"/>
          <w:lang w:eastAsia="zh-CN"/>
        </w:rPr>
      </w:pPr>
      <w:r>
        <w:rPr>
          <w:rFonts w:ascii="Arial" w:eastAsia="宋体" w:hAnsi="Arial" w:hint="eastAsia"/>
          <w:b/>
          <w:bCs/>
          <w:sz w:val="24"/>
          <w:lang w:eastAsia="zh-CN"/>
        </w:rPr>
        <w:t xml:space="preserve"> </w:t>
      </w:r>
    </w:p>
    <w:p w14:paraId="50A27A42" w14:textId="0352AE9F" w:rsidR="00635E11" w:rsidRDefault="00E263BD">
      <w:pPr>
        <w:spacing w:after="120"/>
        <w:rPr>
          <w:rFonts w:ascii="Arial" w:eastAsia="宋体" w:hAnsi="Arial" w:cs="Arial"/>
          <w:b/>
          <w:bCs/>
          <w:sz w:val="24"/>
          <w:lang w:val="en-US"/>
        </w:rPr>
      </w:pPr>
      <w:r>
        <w:rPr>
          <w:rFonts w:ascii="Arial" w:hAnsi="Arial" w:cs="Arial"/>
          <w:b/>
          <w:bCs/>
          <w:sz w:val="24"/>
          <w:lang w:val="en-US"/>
        </w:rPr>
        <w:t>Agenda item:</w:t>
      </w:r>
      <w:r>
        <w:rPr>
          <w:rFonts w:ascii="Arial" w:hAnsi="Arial" w:cs="Arial"/>
          <w:b/>
          <w:bCs/>
          <w:sz w:val="24"/>
          <w:lang w:val="en-US"/>
        </w:rPr>
        <w:tab/>
      </w:r>
      <w:r>
        <w:rPr>
          <w:rFonts w:ascii="Arial" w:hAnsi="Arial" w:cs="Arial"/>
          <w:b/>
          <w:bCs/>
          <w:sz w:val="24"/>
          <w:lang w:val="en-US"/>
        </w:rPr>
        <w:tab/>
      </w:r>
      <w:r w:rsidR="00914036">
        <w:rPr>
          <w:rFonts w:ascii="Arial" w:hAnsi="Arial" w:cs="Arial"/>
          <w:b/>
          <w:bCs/>
          <w:sz w:val="24"/>
          <w:lang w:val="en-US"/>
        </w:rPr>
        <w:t>6</w:t>
      </w:r>
      <w:r>
        <w:rPr>
          <w:rFonts w:ascii="Arial" w:hAnsi="Arial" w:cs="Arial"/>
          <w:b/>
          <w:bCs/>
          <w:sz w:val="24"/>
          <w:lang w:val="en-US"/>
        </w:rPr>
        <w:t>.</w:t>
      </w:r>
      <w:r w:rsidR="00867119">
        <w:rPr>
          <w:rFonts w:ascii="Arial" w:hAnsi="Arial" w:cs="Arial"/>
          <w:b/>
          <w:bCs/>
          <w:sz w:val="24"/>
          <w:lang w:val="en-US"/>
        </w:rPr>
        <w:t>0</w:t>
      </w:r>
      <w:r w:rsidR="007E4F53">
        <w:rPr>
          <w:rFonts w:ascii="Arial" w:hAnsi="Arial" w:cs="Arial"/>
          <w:b/>
          <w:bCs/>
          <w:sz w:val="24"/>
          <w:lang w:val="en-US"/>
        </w:rPr>
        <w:t>.</w:t>
      </w:r>
      <w:r w:rsidR="00867119">
        <w:rPr>
          <w:rFonts w:ascii="Arial" w:hAnsi="Arial" w:cs="Arial"/>
          <w:b/>
          <w:bCs/>
          <w:sz w:val="24"/>
          <w:lang w:val="en-US"/>
        </w:rPr>
        <w:t>4</w:t>
      </w:r>
    </w:p>
    <w:p w14:paraId="04391FC7" w14:textId="77777777" w:rsidR="00635E11" w:rsidRDefault="00E263BD">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vivo</w:t>
      </w:r>
    </w:p>
    <w:p w14:paraId="1E84DB0E" w14:textId="06C99AA3" w:rsidR="00635E11" w:rsidRPr="006F5FB3" w:rsidRDefault="00E263BD">
      <w:pPr>
        <w:tabs>
          <w:tab w:val="left" w:pos="1985"/>
        </w:tabs>
        <w:ind w:left="1985" w:hanging="1985"/>
        <w:rPr>
          <w:rFonts w:eastAsia="宋体"/>
          <w:b/>
          <w:bCs/>
          <w:sz w:val="24"/>
          <w:szCs w:val="24"/>
          <w:lang w:eastAsia="zh-CN"/>
        </w:rPr>
      </w:pPr>
      <w:r>
        <w:rPr>
          <w:rFonts w:ascii="Arial" w:hAnsi="Arial" w:cs="Arial"/>
          <w:b/>
          <w:bCs/>
          <w:sz w:val="24"/>
        </w:rPr>
        <w:t>Title:</w:t>
      </w:r>
      <w:r>
        <w:rPr>
          <w:rFonts w:ascii="Arial" w:hAnsi="Arial" w:cs="Arial"/>
          <w:b/>
          <w:bCs/>
          <w:sz w:val="24"/>
        </w:rPr>
        <w:tab/>
      </w:r>
      <w:r w:rsidR="006F5FB3" w:rsidRPr="006F5FB3">
        <w:rPr>
          <w:rFonts w:eastAsia="宋体"/>
          <w:b/>
          <w:bCs/>
          <w:sz w:val="24"/>
          <w:szCs w:val="24"/>
          <w:lang w:eastAsia="zh-CN"/>
        </w:rPr>
        <w:t xml:space="preserve">Discussion on </w:t>
      </w:r>
      <w:r w:rsidR="005E542F" w:rsidRPr="005E542F">
        <w:rPr>
          <w:rFonts w:eastAsia="宋体"/>
          <w:b/>
          <w:bCs/>
          <w:sz w:val="24"/>
          <w:szCs w:val="24"/>
          <w:lang w:eastAsia="zh-CN"/>
        </w:rPr>
        <w:t xml:space="preserve">LCP </w:t>
      </w:r>
      <w:r w:rsidR="00792F95">
        <w:rPr>
          <w:rFonts w:eastAsia="宋体"/>
          <w:b/>
          <w:bCs/>
          <w:sz w:val="24"/>
          <w:szCs w:val="24"/>
          <w:lang w:eastAsia="zh-CN"/>
        </w:rPr>
        <w:t>P</w:t>
      </w:r>
      <w:r w:rsidR="005E542F" w:rsidRPr="005E542F">
        <w:rPr>
          <w:rFonts w:eastAsia="宋体"/>
          <w:b/>
          <w:bCs/>
          <w:sz w:val="24"/>
          <w:szCs w:val="24"/>
          <w:lang w:eastAsia="zh-CN"/>
        </w:rPr>
        <w:t xml:space="preserve">riority </w:t>
      </w:r>
      <w:r w:rsidR="005E542F">
        <w:rPr>
          <w:rFonts w:eastAsia="宋体"/>
          <w:b/>
          <w:bCs/>
          <w:sz w:val="24"/>
          <w:szCs w:val="24"/>
          <w:lang w:eastAsia="zh-CN"/>
        </w:rPr>
        <w:t xml:space="preserve">of </w:t>
      </w:r>
      <w:r w:rsidR="004868D3">
        <w:rPr>
          <w:rFonts w:eastAsia="宋体"/>
          <w:b/>
          <w:bCs/>
          <w:sz w:val="24"/>
          <w:szCs w:val="24"/>
          <w:lang w:eastAsia="zh-CN"/>
        </w:rPr>
        <w:t xml:space="preserve">Rel-17 </w:t>
      </w:r>
      <w:r w:rsidR="005E542F" w:rsidRPr="005E542F">
        <w:rPr>
          <w:rFonts w:eastAsia="宋体"/>
          <w:b/>
          <w:bCs/>
          <w:sz w:val="24"/>
          <w:szCs w:val="24"/>
          <w:lang w:eastAsia="zh-CN"/>
        </w:rPr>
        <w:t>MAC CEs</w:t>
      </w:r>
    </w:p>
    <w:p w14:paraId="69D45FAE" w14:textId="77777777" w:rsidR="00635E11" w:rsidRDefault="00E263BD">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13678DE0" w14:textId="77777777" w:rsidR="00635E11" w:rsidRDefault="00E263BD" w:rsidP="00397474">
      <w:pPr>
        <w:pStyle w:val="1"/>
        <w:rPr>
          <w:noProof/>
          <w:lang w:eastAsia="ko-KR"/>
        </w:rPr>
      </w:pPr>
      <w:r>
        <w:rPr>
          <w:noProof/>
          <w:lang w:eastAsia="ko-KR"/>
        </w:rPr>
        <w:t>1</w:t>
      </w:r>
      <w:r>
        <w:rPr>
          <w:rFonts w:hint="eastAsia"/>
          <w:noProof/>
          <w:lang w:eastAsia="ko-KR"/>
        </w:rPr>
        <w:t xml:space="preserve"> </w:t>
      </w:r>
      <w:r>
        <w:t>Introduction</w:t>
      </w:r>
    </w:p>
    <w:p w14:paraId="73E06866" w14:textId="5FC16058" w:rsidR="00321D7C" w:rsidRPr="00070FFD" w:rsidRDefault="007A6B7A" w:rsidP="001724B0">
      <w:pPr>
        <w:spacing w:after="120"/>
        <w:jc w:val="both"/>
        <w:rPr>
          <w:sz w:val="22"/>
          <w:lang w:eastAsia="ko-KR"/>
        </w:rPr>
      </w:pPr>
      <w:r>
        <w:rPr>
          <w:sz w:val="22"/>
          <w:lang w:eastAsia="ko-KR"/>
        </w:rPr>
        <w:t>In Rel-17 NR</w:t>
      </w:r>
      <w:r w:rsidR="00321D7C" w:rsidRPr="00070FFD">
        <w:rPr>
          <w:rFonts w:hint="eastAsia"/>
          <w:sz w:val="22"/>
          <w:lang w:eastAsia="ko-KR"/>
        </w:rPr>
        <w:t xml:space="preserve">, </w:t>
      </w:r>
      <w:r w:rsidR="00321D7C" w:rsidRPr="00070FFD">
        <w:rPr>
          <w:sz w:val="22"/>
          <w:lang w:eastAsia="ko-KR"/>
        </w:rPr>
        <w:t>a</w:t>
      </w:r>
      <w:r w:rsidR="00CE0D01" w:rsidRPr="00070FFD">
        <w:rPr>
          <w:sz w:val="22"/>
          <w:lang w:eastAsia="ko-KR"/>
        </w:rPr>
        <w:t xml:space="preserve"> quantity </w:t>
      </w:r>
      <w:r w:rsidR="00321D7C" w:rsidRPr="00070FFD">
        <w:rPr>
          <w:sz w:val="22"/>
          <w:lang w:eastAsia="ko-KR"/>
        </w:rPr>
        <w:t xml:space="preserve">of new </w:t>
      </w:r>
      <w:r w:rsidR="00225848" w:rsidRPr="00070FFD">
        <w:rPr>
          <w:sz w:val="22"/>
          <w:lang w:eastAsia="ko-KR"/>
        </w:rPr>
        <w:t xml:space="preserve">UL </w:t>
      </w:r>
      <w:r w:rsidR="00321D7C" w:rsidRPr="00070FFD">
        <w:rPr>
          <w:sz w:val="22"/>
          <w:lang w:eastAsia="ko-KR"/>
        </w:rPr>
        <w:t xml:space="preserve">MAC CEs </w:t>
      </w:r>
      <w:proofErr w:type="gramStart"/>
      <w:r w:rsidR="00321D7C" w:rsidRPr="00070FFD">
        <w:rPr>
          <w:sz w:val="22"/>
          <w:lang w:eastAsia="ko-KR"/>
        </w:rPr>
        <w:t>are</w:t>
      </w:r>
      <w:proofErr w:type="gramEnd"/>
      <w:r w:rsidR="00321D7C" w:rsidRPr="00070FFD">
        <w:rPr>
          <w:sz w:val="22"/>
          <w:lang w:eastAsia="ko-KR"/>
        </w:rPr>
        <w:t xml:space="preserve"> introduced.</w:t>
      </w:r>
      <w:r w:rsidR="00556024">
        <w:rPr>
          <w:sz w:val="22"/>
          <w:lang w:eastAsia="ko-KR"/>
        </w:rPr>
        <w:t xml:space="preserve"> As a result, RAN2 </w:t>
      </w:r>
      <w:r w:rsidR="00C873B9">
        <w:rPr>
          <w:sz w:val="22"/>
          <w:lang w:eastAsia="ko-KR"/>
        </w:rPr>
        <w:t xml:space="preserve">naturally </w:t>
      </w:r>
      <w:r w:rsidR="00556024">
        <w:rPr>
          <w:sz w:val="22"/>
          <w:lang w:eastAsia="ko-KR"/>
        </w:rPr>
        <w:t>needs to discuss</w:t>
      </w:r>
      <w:r w:rsidR="00195DAA">
        <w:rPr>
          <w:sz w:val="22"/>
          <w:lang w:eastAsia="ko-KR"/>
        </w:rPr>
        <w:t xml:space="preserve"> the LCID allocation and </w:t>
      </w:r>
      <w:r w:rsidR="00A4210F">
        <w:rPr>
          <w:sz w:val="22"/>
          <w:lang w:eastAsia="ko-KR"/>
        </w:rPr>
        <w:t>LCP</w:t>
      </w:r>
      <w:r w:rsidR="00195DAA">
        <w:rPr>
          <w:sz w:val="22"/>
          <w:lang w:eastAsia="ko-KR"/>
        </w:rPr>
        <w:t xml:space="preserve"> priority</w:t>
      </w:r>
      <w:r w:rsidR="0018704D">
        <w:rPr>
          <w:sz w:val="22"/>
          <w:lang w:eastAsia="ko-KR"/>
        </w:rPr>
        <w:t xml:space="preserve"> of these MAC CEs </w:t>
      </w:r>
      <w:r w:rsidR="0012611F">
        <w:rPr>
          <w:sz w:val="22"/>
          <w:lang w:eastAsia="ko-KR"/>
        </w:rPr>
        <w:t>with</w:t>
      </w:r>
      <w:r w:rsidR="00910C85">
        <w:rPr>
          <w:sz w:val="22"/>
          <w:lang w:eastAsia="ko-KR"/>
        </w:rPr>
        <w:t xml:space="preserve"> a </w:t>
      </w:r>
      <w:r w:rsidR="0018704D">
        <w:rPr>
          <w:sz w:val="22"/>
          <w:lang w:eastAsia="ko-KR"/>
        </w:rPr>
        <w:t>cross WI coordination</w:t>
      </w:r>
      <w:r w:rsidR="00A51EFC">
        <w:rPr>
          <w:sz w:val="22"/>
          <w:lang w:eastAsia="ko-KR"/>
        </w:rPr>
        <w:t xml:space="preserve"> session</w:t>
      </w:r>
      <w:r w:rsidR="0018704D">
        <w:rPr>
          <w:sz w:val="22"/>
          <w:lang w:eastAsia="ko-KR"/>
        </w:rPr>
        <w:t xml:space="preserve">. </w:t>
      </w:r>
      <w:r w:rsidR="00195DAA">
        <w:rPr>
          <w:sz w:val="22"/>
          <w:lang w:eastAsia="ko-KR"/>
        </w:rPr>
        <w:t xml:space="preserve"> </w:t>
      </w:r>
      <w:r w:rsidR="00556024">
        <w:rPr>
          <w:sz w:val="22"/>
          <w:lang w:eastAsia="ko-KR"/>
        </w:rPr>
        <w:t xml:space="preserve"> </w:t>
      </w:r>
    </w:p>
    <w:p w14:paraId="4AB826A3" w14:textId="2EF84F9F" w:rsidR="00B10077" w:rsidRDefault="00B10077" w:rsidP="001724B0">
      <w:pPr>
        <w:spacing w:before="120" w:after="120"/>
        <w:jc w:val="both"/>
        <w:rPr>
          <w:rFonts w:eastAsia="宋体"/>
          <w:sz w:val="22"/>
          <w:lang w:eastAsia="zh-CN"/>
        </w:rPr>
      </w:pPr>
      <w:r w:rsidRPr="00A10760">
        <w:rPr>
          <w:rFonts w:eastAsia="宋体" w:hint="eastAsia"/>
          <w:sz w:val="22"/>
          <w:lang w:eastAsia="zh-CN"/>
        </w:rPr>
        <w:t>I</w:t>
      </w:r>
      <w:r w:rsidRPr="00A10760">
        <w:rPr>
          <w:rFonts w:eastAsia="宋体"/>
          <w:sz w:val="22"/>
          <w:lang w:eastAsia="zh-CN"/>
        </w:rPr>
        <w:t>n the previous RAN</w:t>
      </w:r>
      <w:r w:rsidR="003D33CE">
        <w:rPr>
          <w:rFonts w:eastAsia="宋体"/>
          <w:sz w:val="22"/>
          <w:lang w:eastAsia="zh-CN"/>
        </w:rPr>
        <w:t>2</w:t>
      </w:r>
      <w:r w:rsidR="001B071E">
        <w:rPr>
          <w:rFonts w:eastAsia="宋体"/>
          <w:sz w:val="22"/>
          <w:lang w:eastAsia="zh-CN"/>
        </w:rPr>
        <w:t xml:space="preserve"> </w:t>
      </w:r>
      <w:r w:rsidRPr="00A10760">
        <w:rPr>
          <w:rFonts w:eastAsia="宋体"/>
          <w:sz w:val="22"/>
          <w:lang w:eastAsia="zh-CN"/>
        </w:rPr>
        <w:t>meeting</w:t>
      </w:r>
      <w:r w:rsidR="00102BC4">
        <w:rPr>
          <w:rFonts w:eastAsia="宋体"/>
          <w:sz w:val="22"/>
          <w:lang w:eastAsia="zh-CN"/>
        </w:rPr>
        <w:t>s</w:t>
      </w:r>
      <w:r w:rsidRPr="00A10760">
        <w:rPr>
          <w:rFonts w:eastAsia="宋体"/>
          <w:sz w:val="22"/>
          <w:lang w:eastAsia="zh-CN"/>
        </w:rPr>
        <w:t xml:space="preserve">, </w:t>
      </w:r>
      <w:r w:rsidR="00427D1C">
        <w:rPr>
          <w:rFonts w:eastAsia="宋体"/>
          <w:sz w:val="22"/>
          <w:lang w:eastAsia="zh-CN"/>
        </w:rPr>
        <w:t>t</w:t>
      </w:r>
      <w:r w:rsidR="005C5930" w:rsidRPr="00A10760">
        <w:rPr>
          <w:rFonts w:eastAsia="宋体"/>
          <w:sz w:val="22"/>
          <w:lang w:eastAsia="zh-CN"/>
        </w:rPr>
        <w:t xml:space="preserve">he corresponding </w:t>
      </w:r>
      <w:r w:rsidRPr="00A10760">
        <w:rPr>
          <w:rFonts w:eastAsia="宋体"/>
          <w:sz w:val="22"/>
          <w:lang w:eastAsia="zh-CN"/>
        </w:rPr>
        <w:t xml:space="preserve">agreements </w:t>
      </w:r>
      <w:r w:rsidR="00427D1C" w:rsidRPr="00A10760">
        <w:rPr>
          <w:rFonts w:eastAsia="宋体"/>
          <w:sz w:val="22"/>
          <w:lang w:eastAsia="zh-CN"/>
        </w:rPr>
        <w:t xml:space="preserve">regarding </w:t>
      </w:r>
      <w:r w:rsidR="00CB5D9E">
        <w:rPr>
          <w:sz w:val="22"/>
          <w:lang w:eastAsia="ko-KR"/>
        </w:rPr>
        <w:t xml:space="preserve">cross WI </w:t>
      </w:r>
      <w:r w:rsidR="00C328F4">
        <w:rPr>
          <w:sz w:val="22"/>
          <w:lang w:eastAsia="ko-KR"/>
        </w:rPr>
        <w:t xml:space="preserve">MAC CEs </w:t>
      </w:r>
      <w:r w:rsidR="00CB5D9E">
        <w:rPr>
          <w:sz w:val="22"/>
          <w:lang w:eastAsia="ko-KR"/>
        </w:rPr>
        <w:t>coordination</w:t>
      </w:r>
      <w:r w:rsidR="00427D1C" w:rsidRPr="00A10760">
        <w:rPr>
          <w:rFonts w:eastAsia="宋体"/>
          <w:sz w:val="22"/>
          <w:lang w:eastAsia="zh-CN"/>
        </w:rPr>
        <w:t xml:space="preserve"> ha</w:t>
      </w:r>
      <w:r w:rsidR="00427D1C">
        <w:rPr>
          <w:rFonts w:eastAsia="宋体"/>
          <w:sz w:val="22"/>
          <w:lang w:eastAsia="zh-CN"/>
        </w:rPr>
        <w:t>d</w:t>
      </w:r>
      <w:r w:rsidR="00427D1C" w:rsidRPr="00A10760">
        <w:rPr>
          <w:rFonts w:eastAsia="宋体"/>
          <w:sz w:val="22"/>
          <w:lang w:eastAsia="zh-CN"/>
        </w:rPr>
        <w:t xml:space="preserve"> been </w:t>
      </w:r>
      <w:r w:rsidR="00427D1C">
        <w:rPr>
          <w:rFonts w:eastAsia="宋体"/>
          <w:sz w:val="22"/>
          <w:lang w:eastAsia="zh-CN"/>
        </w:rPr>
        <w:t>achieved</w:t>
      </w:r>
      <w:r w:rsidR="00427D1C" w:rsidRPr="00A10760">
        <w:rPr>
          <w:rFonts w:eastAsia="宋体"/>
          <w:sz w:val="22"/>
          <w:lang w:eastAsia="zh-CN"/>
        </w:rPr>
        <w:t xml:space="preserve"> </w:t>
      </w:r>
      <w:r w:rsidR="00A10760">
        <w:rPr>
          <w:rFonts w:eastAsia="宋体"/>
          <w:sz w:val="22"/>
          <w:lang w:eastAsia="zh-CN"/>
        </w:rPr>
        <w:t>[1]</w:t>
      </w:r>
      <w:r w:rsidR="00CB5D9E">
        <w:rPr>
          <w:rFonts w:eastAsia="宋体"/>
          <w:sz w:val="22"/>
          <w:lang w:eastAsia="zh-CN"/>
        </w:rPr>
        <w:t xml:space="preserve"> as follows,</w:t>
      </w:r>
    </w:p>
    <w:tbl>
      <w:tblPr>
        <w:tblStyle w:val="af2"/>
        <w:tblW w:w="0" w:type="auto"/>
        <w:tblLook w:val="04A0" w:firstRow="1" w:lastRow="0" w:firstColumn="1" w:lastColumn="0" w:noHBand="0" w:noVBand="1"/>
      </w:tblPr>
      <w:tblGrid>
        <w:gridCol w:w="9629"/>
      </w:tblGrid>
      <w:tr w:rsidR="0009536C" w14:paraId="598B8BA4" w14:textId="77777777" w:rsidTr="0009536C">
        <w:tc>
          <w:tcPr>
            <w:tcW w:w="9629" w:type="dxa"/>
          </w:tcPr>
          <w:p w14:paraId="0B3E45A8" w14:textId="21603858" w:rsidR="00EE3800" w:rsidRPr="00EE3800" w:rsidRDefault="00EE3800" w:rsidP="00EE3800">
            <w:pPr>
              <w:pStyle w:val="Agreement"/>
              <w:numPr>
                <w:ilvl w:val="0"/>
                <w:numId w:val="0"/>
              </w:numPr>
              <w:rPr>
                <w:rFonts w:eastAsia="宋体"/>
                <w:lang w:eastAsia="zh-CN"/>
              </w:rPr>
            </w:pPr>
            <w:r w:rsidRPr="000A185F">
              <w:rPr>
                <w:rFonts w:eastAsia="宋体" w:hint="eastAsia"/>
                <w:highlight w:val="green"/>
                <w:lang w:eastAsia="zh-CN"/>
              </w:rPr>
              <w:t>R</w:t>
            </w:r>
            <w:r w:rsidRPr="000A185F">
              <w:rPr>
                <w:rFonts w:eastAsia="宋体"/>
                <w:highlight w:val="green"/>
                <w:lang w:eastAsia="zh-CN"/>
              </w:rPr>
              <w:t>AN2#117-e meeting agreement:</w:t>
            </w:r>
          </w:p>
          <w:p w14:paraId="5F3FE7BA" w14:textId="720D81ED" w:rsidR="00EE3800" w:rsidRPr="007D78D1" w:rsidRDefault="00EE3800" w:rsidP="00EE3800">
            <w:pPr>
              <w:pStyle w:val="Agreement"/>
              <w:rPr>
                <w:b w:val="0"/>
              </w:rPr>
            </w:pPr>
            <w:r w:rsidRPr="007D78D1">
              <w:rPr>
                <w:b w:val="0"/>
              </w:rPr>
              <w:t xml:space="preserve">Confirm that coverage limited cases shall use LCID, other cases use </w:t>
            </w:r>
            <w:proofErr w:type="spellStart"/>
            <w:r w:rsidRPr="007D78D1">
              <w:rPr>
                <w:b w:val="0"/>
              </w:rPr>
              <w:t>eLCID</w:t>
            </w:r>
            <w:proofErr w:type="spellEnd"/>
            <w:r w:rsidRPr="007D78D1">
              <w:rPr>
                <w:b w:val="0"/>
              </w:rPr>
              <w:t xml:space="preserve">. </w:t>
            </w:r>
          </w:p>
          <w:p w14:paraId="7A48E524" w14:textId="4F5B064C" w:rsidR="0009536C" w:rsidRPr="00EE3800" w:rsidRDefault="00EE3800" w:rsidP="003E48A3">
            <w:pPr>
              <w:pStyle w:val="Agreement"/>
              <w:spacing w:after="120"/>
              <w:ind w:left="1616" w:hanging="357"/>
            </w:pPr>
            <w:r w:rsidRPr="007D78D1">
              <w:rPr>
                <w:b w:val="0"/>
              </w:rPr>
              <w:t xml:space="preserve">Expect that LCP priority for MAC CEs may need to be corrected to achieve inter WI consistency, can do that later. </w:t>
            </w:r>
          </w:p>
        </w:tc>
      </w:tr>
    </w:tbl>
    <w:p w14:paraId="26C2099B" w14:textId="74902E95" w:rsidR="00B10077" w:rsidRPr="00F573FC" w:rsidRDefault="00B10077" w:rsidP="00EF14C5">
      <w:pPr>
        <w:spacing w:beforeLines="50" w:before="120" w:after="120"/>
        <w:jc w:val="both"/>
        <w:rPr>
          <w:rFonts w:eastAsia="宋体"/>
          <w:bCs/>
          <w:sz w:val="22"/>
          <w:szCs w:val="22"/>
          <w:lang w:eastAsia="zh-CN"/>
        </w:rPr>
      </w:pPr>
      <w:r w:rsidRPr="00F573FC">
        <w:rPr>
          <w:rFonts w:eastAsia="宋体"/>
          <w:bCs/>
          <w:sz w:val="22"/>
          <w:szCs w:val="22"/>
          <w:lang w:eastAsia="zh-CN"/>
        </w:rPr>
        <w:t>In this contribution,</w:t>
      </w:r>
      <w:r w:rsidR="003A04F4" w:rsidRPr="00F573FC">
        <w:rPr>
          <w:rFonts w:eastAsia="宋体"/>
          <w:bCs/>
          <w:sz w:val="22"/>
          <w:szCs w:val="22"/>
          <w:lang w:eastAsia="zh-CN"/>
        </w:rPr>
        <w:t xml:space="preserve"> </w:t>
      </w:r>
      <w:r w:rsidRPr="00F573FC">
        <w:rPr>
          <w:rFonts w:eastAsia="宋体"/>
          <w:bCs/>
          <w:sz w:val="22"/>
          <w:szCs w:val="22"/>
          <w:lang w:eastAsia="zh-CN"/>
        </w:rPr>
        <w:t xml:space="preserve">we </w:t>
      </w:r>
      <w:r w:rsidR="002E5606" w:rsidRPr="00F573FC">
        <w:rPr>
          <w:rFonts w:eastAsia="宋体"/>
          <w:bCs/>
          <w:sz w:val="22"/>
          <w:szCs w:val="22"/>
          <w:lang w:eastAsia="zh-CN"/>
        </w:rPr>
        <w:t xml:space="preserve">would like to </w:t>
      </w:r>
      <w:r w:rsidR="00806D47">
        <w:rPr>
          <w:rFonts w:eastAsia="宋体"/>
          <w:bCs/>
          <w:sz w:val="22"/>
          <w:szCs w:val="22"/>
          <w:lang w:eastAsia="zh-CN"/>
        </w:rPr>
        <w:t>provide our understanding on</w:t>
      </w:r>
      <w:r w:rsidR="00C328F4">
        <w:rPr>
          <w:rFonts w:eastAsia="宋体"/>
          <w:bCs/>
          <w:sz w:val="22"/>
          <w:szCs w:val="22"/>
          <w:lang w:eastAsia="zh-CN"/>
        </w:rPr>
        <w:t xml:space="preserve"> </w:t>
      </w:r>
      <w:r w:rsidR="00392360">
        <w:rPr>
          <w:rFonts w:eastAsia="宋体"/>
          <w:bCs/>
          <w:sz w:val="22"/>
          <w:szCs w:val="22"/>
          <w:lang w:eastAsia="zh-CN"/>
        </w:rPr>
        <w:t xml:space="preserve">the </w:t>
      </w:r>
      <w:r w:rsidR="00C328F4" w:rsidRPr="00C328F4">
        <w:rPr>
          <w:rFonts w:eastAsia="宋体"/>
          <w:bCs/>
          <w:sz w:val="22"/>
          <w:szCs w:val="24"/>
          <w:lang w:eastAsia="zh-CN"/>
        </w:rPr>
        <w:t xml:space="preserve">LCP priority of </w:t>
      </w:r>
      <w:r w:rsidR="00D46C52">
        <w:rPr>
          <w:rFonts w:eastAsia="宋体"/>
          <w:bCs/>
          <w:sz w:val="22"/>
          <w:szCs w:val="24"/>
          <w:lang w:eastAsia="zh-CN"/>
        </w:rPr>
        <w:t xml:space="preserve">Rel-17 </w:t>
      </w:r>
      <w:r w:rsidR="00C328F4" w:rsidRPr="00C328F4">
        <w:rPr>
          <w:rFonts w:eastAsia="宋体"/>
          <w:bCs/>
          <w:sz w:val="22"/>
          <w:szCs w:val="24"/>
          <w:lang w:eastAsia="zh-CN"/>
        </w:rPr>
        <w:t>MAC CEs</w:t>
      </w:r>
      <w:r w:rsidR="008210D9">
        <w:rPr>
          <w:rFonts w:eastAsia="宋体"/>
          <w:bCs/>
          <w:sz w:val="22"/>
          <w:szCs w:val="22"/>
          <w:lang w:eastAsia="zh-CN"/>
        </w:rPr>
        <w:t xml:space="preserve">. </w:t>
      </w:r>
    </w:p>
    <w:p w14:paraId="27C0D0CB" w14:textId="4F15FC27" w:rsidR="00635E11" w:rsidRDefault="00E263BD" w:rsidP="00AC162B">
      <w:pPr>
        <w:pStyle w:val="1"/>
        <w:spacing w:after="120"/>
      </w:pPr>
      <w:bookmarkStart w:id="3" w:name="_Toc497230266"/>
      <w:bookmarkStart w:id="4" w:name="_Toc497230267"/>
      <w:r>
        <w:rPr>
          <w:rFonts w:hint="eastAsia"/>
          <w:lang w:eastAsia="ko-KR"/>
        </w:rPr>
        <w:t>2</w:t>
      </w:r>
      <w:bookmarkEnd w:id="3"/>
      <w:r>
        <w:t xml:space="preserve"> </w:t>
      </w:r>
      <w:bookmarkEnd w:id="4"/>
      <w:r w:rsidR="00362683">
        <w:t>Discussion</w:t>
      </w:r>
    </w:p>
    <w:p w14:paraId="777AB98B" w14:textId="25C612F9" w:rsidR="00F606B6" w:rsidRDefault="006E40E4" w:rsidP="00057C14">
      <w:pPr>
        <w:spacing w:after="120"/>
        <w:jc w:val="both"/>
        <w:rPr>
          <w:sz w:val="22"/>
          <w:lang w:eastAsia="zh-CN"/>
        </w:rPr>
      </w:pPr>
      <w:r w:rsidRPr="00784CFF">
        <w:rPr>
          <w:sz w:val="22"/>
          <w:lang w:eastAsia="zh-CN"/>
        </w:rPr>
        <w:t xml:space="preserve">First of all, we would like to take a look at all the introduced new UL MAC CEs </w:t>
      </w:r>
      <w:r w:rsidR="001D4C71" w:rsidRPr="00784CFF">
        <w:rPr>
          <w:sz w:val="22"/>
          <w:lang w:eastAsia="zh-CN"/>
        </w:rPr>
        <w:t>and evaluate the</w:t>
      </w:r>
      <w:r w:rsidR="00392360">
        <w:rPr>
          <w:sz w:val="22"/>
          <w:lang w:eastAsia="zh-CN"/>
        </w:rPr>
        <w:t>ir</w:t>
      </w:r>
      <w:r w:rsidR="001D4C71" w:rsidRPr="00784CFF">
        <w:rPr>
          <w:sz w:val="22"/>
          <w:lang w:eastAsia="zh-CN"/>
        </w:rPr>
        <w:t xml:space="preserve"> priority based on the</w:t>
      </w:r>
      <w:r w:rsidR="00392360">
        <w:rPr>
          <w:sz w:val="22"/>
          <w:lang w:eastAsia="zh-CN"/>
        </w:rPr>
        <w:t>ir</w:t>
      </w:r>
      <w:r w:rsidR="001D4C71" w:rsidRPr="00784CFF">
        <w:rPr>
          <w:sz w:val="22"/>
          <w:lang w:eastAsia="zh-CN"/>
        </w:rPr>
        <w:t xml:space="preserve"> usage one by one</w:t>
      </w:r>
      <w:r w:rsidRPr="00784CFF">
        <w:rPr>
          <w:sz w:val="22"/>
          <w:lang w:eastAsia="zh-CN"/>
        </w:rPr>
        <w:t>.</w:t>
      </w:r>
    </w:p>
    <w:p w14:paraId="4EFB094E" w14:textId="07B08176" w:rsidR="00B669F4" w:rsidRDefault="00F435C8" w:rsidP="005D07B8">
      <w:pPr>
        <w:spacing w:after="120"/>
        <w:jc w:val="center"/>
        <w:rPr>
          <w:i/>
          <w:lang w:eastAsia="zh-CN"/>
        </w:rPr>
      </w:pPr>
      <w:r w:rsidRPr="00DF3D5D">
        <w:rPr>
          <w:rFonts w:hint="eastAsia"/>
          <w:i/>
          <w:lang w:eastAsia="zh-CN"/>
        </w:rPr>
        <w:t>T</w:t>
      </w:r>
      <w:r w:rsidRPr="00DF3D5D">
        <w:rPr>
          <w:i/>
          <w:lang w:eastAsia="zh-CN"/>
        </w:rPr>
        <w:t xml:space="preserve">able 1. </w:t>
      </w:r>
      <w:r w:rsidR="002A23FA">
        <w:rPr>
          <w:i/>
          <w:lang w:eastAsia="zh-CN"/>
        </w:rPr>
        <w:t>Rel-17</w:t>
      </w:r>
      <w:r w:rsidR="00AC000E">
        <w:rPr>
          <w:i/>
          <w:lang w:eastAsia="zh-CN"/>
        </w:rPr>
        <w:t xml:space="preserve"> </w:t>
      </w:r>
      <w:r w:rsidR="002A23FA">
        <w:rPr>
          <w:i/>
          <w:lang w:eastAsia="zh-CN"/>
        </w:rPr>
        <w:t xml:space="preserve">UL </w:t>
      </w:r>
      <w:r w:rsidRPr="00DF3D5D">
        <w:rPr>
          <w:i/>
          <w:lang w:eastAsia="zh-CN"/>
        </w:rPr>
        <w:t>MAC CEs</w:t>
      </w:r>
    </w:p>
    <w:tbl>
      <w:tblPr>
        <w:tblW w:w="10916"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977"/>
        <w:gridCol w:w="1559"/>
        <w:gridCol w:w="5245"/>
      </w:tblGrid>
      <w:tr w:rsidR="007D338C" w:rsidRPr="00DF3D5D" w14:paraId="61493B91" w14:textId="77777777" w:rsidTr="00F703DA">
        <w:trPr>
          <w:trHeight w:val="529"/>
        </w:trPr>
        <w:tc>
          <w:tcPr>
            <w:tcW w:w="1135" w:type="dxa"/>
            <w:shd w:val="clear" w:color="auto" w:fill="auto"/>
            <w:vAlign w:val="center"/>
          </w:tcPr>
          <w:p w14:paraId="04C94418" w14:textId="16EF235D" w:rsidR="007D338C" w:rsidRPr="00DF0165" w:rsidRDefault="007D338C" w:rsidP="00DF0165">
            <w:pPr>
              <w:overflowPunct w:val="0"/>
              <w:autoSpaceDE w:val="0"/>
              <w:autoSpaceDN w:val="0"/>
              <w:adjustRightInd w:val="0"/>
              <w:spacing w:after="0"/>
              <w:jc w:val="center"/>
              <w:textAlignment w:val="baseline"/>
              <w:rPr>
                <w:b/>
                <w:sz w:val="22"/>
                <w:lang w:eastAsia="zh-CN"/>
              </w:rPr>
            </w:pPr>
            <w:r w:rsidRPr="00DF0165">
              <w:rPr>
                <w:rFonts w:hint="eastAsia"/>
                <w:b/>
                <w:sz w:val="22"/>
                <w:lang w:eastAsia="zh-CN"/>
              </w:rPr>
              <w:t>W</w:t>
            </w:r>
            <w:r w:rsidRPr="00DF0165">
              <w:rPr>
                <w:b/>
                <w:sz w:val="22"/>
                <w:lang w:eastAsia="zh-CN"/>
              </w:rPr>
              <w:t>I</w:t>
            </w:r>
          </w:p>
        </w:tc>
        <w:tc>
          <w:tcPr>
            <w:tcW w:w="2977" w:type="dxa"/>
            <w:shd w:val="clear" w:color="auto" w:fill="auto"/>
            <w:vAlign w:val="center"/>
          </w:tcPr>
          <w:p w14:paraId="3845EE5D" w14:textId="439F8000" w:rsidR="007D338C" w:rsidRPr="00DF0165" w:rsidRDefault="007D338C" w:rsidP="00DF0165">
            <w:pPr>
              <w:overflowPunct w:val="0"/>
              <w:autoSpaceDE w:val="0"/>
              <w:autoSpaceDN w:val="0"/>
              <w:adjustRightInd w:val="0"/>
              <w:spacing w:after="0"/>
              <w:jc w:val="center"/>
              <w:textAlignment w:val="baseline"/>
              <w:rPr>
                <w:b/>
                <w:sz w:val="22"/>
                <w:lang w:eastAsia="zh-CN"/>
              </w:rPr>
            </w:pPr>
            <w:r w:rsidRPr="00DF0165">
              <w:rPr>
                <w:b/>
                <w:sz w:val="22"/>
                <w:lang w:eastAsia="zh-CN"/>
              </w:rPr>
              <w:t>MAC CE</w:t>
            </w:r>
          </w:p>
        </w:tc>
        <w:tc>
          <w:tcPr>
            <w:tcW w:w="1559" w:type="dxa"/>
            <w:vAlign w:val="center"/>
          </w:tcPr>
          <w:p w14:paraId="38B3EAFF" w14:textId="7C229536" w:rsidR="007D338C" w:rsidRPr="00DF0165" w:rsidRDefault="00BA4400" w:rsidP="00DF0165">
            <w:pPr>
              <w:overflowPunct w:val="0"/>
              <w:autoSpaceDE w:val="0"/>
              <w:autoSpaceDN w:val="0"/>
              <w:adjustRightInd w:val="0"/>
              <w:spacing w:after="0"/>
              <w:jc w:val="center"/>
              <w:textAlignment w:val="baseline"/>
              <w:rPr>
                <w:rFonts w:eastAsia="宋体"/>
                <w:b/>
                <w:sz w:val="22"/>
                <w:lang w:eastAsia="zh-CN"/>
              </w:rPr>
            </w:pPr>
            <w:r>
              <w:rPr>
                <w:rFonts w:eastAsia="宋体" w:hint="eastAsia"/>
                <w:b/>
                <w:sz w:val="22"/>
                <w:lang w:eastAsia="zh-CN"/>
              </w:rPr>
              <w:t>Usage</w:t>
            </w:r>
          </w:p>
        </w:tc>
        <w:tc>
          <w:tcPr>
            <w:tcW w:w="5245" w:type="dxa"/>
            <w:shd w:val="clear" w:color="auto" w:fill="auto"/>
            <w:vAlign w:val="center"/>
          </w:tcPr>
          <w:p w14:paraId="6DD62E9D" w14:textId="2B53314F" w:rsidR="007D338C" w:rsidRPr="00DF0165" w:rsidRDefault="00A155FE" w:rsidP="00DF0165">
            <w:pPr>
              <w:overflowPunct w:val="0"/>
              <w:autoSpaceDE w:val="0"/>
              <w:autoSpaceDN w:val="0"/>
              <w:adjustRightInd w:val="0"/>
              <w:spacing w:after="0"/>
              <w:jc w:val="center"/>
              <w:textAlignment w:val="baseline"/>
              <w:rPr>
                <w:b/>
                <w:sz w:val="22"/>
                <w:lang w:eastAsia="zh-CN"/>
              </w:rPr>
            </w:pPr>
            <w:r>
              <w:rPr>
                <w:b/>
                <w:sz w:val="22"/>
                <w:lang w:eastAsia="zh-CN"/>
              </w:rPr>
              <w:t>D</w:t>
            </w:r>
            <w:r w:rsidR="007D338C" w:rsidRPr="00DF0165">
              <w:rPr>
                <w:b/>
                <w:sz w:val="22"/>
                <w:lang w:eastAsia="zh-CN"/>
              </w:rPr>
              <w:t>escription</w:t>
            </w:r>
          </w:p>
        </w:tc>
      </w:tr>
      <w:tr w:rsidR="007D338C" w:rsidRPr="00DF3D5D" w14:paraId="316D7757" w14:textId="77777777" w:rsidTr="00F703DA">
        <w:tc>
          <w:tcPr>
            <w:tcW w:w="1135" w:type="dxa"/>
            <w:shd w:val="clear" w:color="auto" w:fill="auto"/>
            <w:vAlign w:val="center"/>
          </w:tcPr>
          <w:p w14:paraId="517F1173" w14:textId="5598821B" w:rsidR="007D338C" w:rsidRPr="00067733" w:rsidRDefault="007D338C" w:rsidP="00344E5F">
            <w:pPr>
              <w:spacing w:after="0"/>
              <w:jc w:val="center"/>
              <w:rPr>
                <w:rFonts w:eastAsia="等线"/>
                <w:color w:val="000000"/>
                <w:sz w:val="22"/>
                <w:szCs w:val="22"/>
              </w:rPr>
            </w:pPr>
            <w:r w:rsidRPr="00067733">
              <w:rPr>
                <w:rFonts w:eastAsia="等线"/>
                <w:color w:val="000000"/>
                <w:sz w:val="22"/>
                <w:szCs w:val="22"/>
              </w:rPr>
              <w:t>NTN</w:t>
            </w:r>
          </w:p>
        </w:tc>
        <w:tc>
          <w:tcPr>
            <w:tcW w:w="2977" w:type="dxa"/>
            <w:shd w:val="clear" w:color="auto" w:fill="auto"/>
            <w:vAlign w:val="center"/>
          </w:tcPr>
          <w:p w14:paraId="12CD5893" w14:textId="51126727" w:rsidR="007D338C" w:rsidRPr="00067733" w:rsidRDefault="007D338C" w:rsidP="00B32426">
            <w:pPr>
              <w:spacing w:after="0"/>
              <w:jc w:val="both"/>
              <w:rPr>
                <w:rFonts w:eastAsia="等线"/>
                <w:color w:val="000000"/>
                <w:sz w:val="22"/>
                <w:szCs w:val="22"/>
              </w:rPr>
            </w:pPr>
            <w:r w:rsidRPr="00067733">
              <w:rPr>
                <w:noProof/>
                <w:sz w:val="22"/>
                <w:szCs w:val="22"/>
                <w:lang w:eastAsia="ko-KR"/>
              </w:rPr>
              <w:t>Timing Advance Report</w:t>
            </w:r>
            <w:r w:rsidR="00BC0806" w:rsidRPr="00067733">
              <w:rPr>
                <w:noProof/>
                <w:sz w:val="22"/>
                <w:szCs w:val="22"/>
                <w:lang w:eastAsia="ko-KR"/>
              </w:rPr>
              <w:t xml:space="preserve"> MAC CE</w:t>
            </w:r>
          </w:p>
        </w:tc>
        <w:tc>
          <w:tcPr>
            <w:tcW w:w="1559" w:type="dxa"/>
            <w:vAlign w:val="center"/>
          </w:tcPr>
          <w:p w14:paraId="7CAF6AEA" w14:textId="61C74DC6" w:rsidR="007D338C" w:rsidRPr="00067733" w:rsidRDefault="00DD76B3" w:rsidP="00B32426">
            <w:pPr>
              <w:spacing w:after="0"/>
              <w:jc w:val="both"/>
              <w:rPr>
                <w:rFonts w:eastAsia="等线"/>
                <w:color w:val="000000"/>
                <w:sz w:val="22"/>
                <w:szCs w:val="22"/>
                <w:lang w:eastAsia="zh-CN"/>
              </w:rPr>
            </w:pPr>
            <w:r w:rsidRPr="00067733">
              <w:rPr>
                <w:rFonts w:eastAsia="等线"/>
                <w:color w:val="000000"/>
                <w:sz w:val="22"/>
                <w:szCs w:val="22"/>
                <w:lang w:val="en-US" w:eastAsia="zh-CN"/>
              </w:rPr>
              <w:t>A</w:t>
            </w:r>
            <w:r w:rsidR="00BA4400" w:rsidRPr="00067733">
              <w:rPr>
                <w:rFonts w:eastAsia="等线"/>
                <w:color w:val="000000"/>
                <w:sz w:val="22"/>
                <w:szCs w:val="22"/>
                <w:lang w:val="en-US" w:eastAsia="zh-CN"/>
              </w:rPr>
              <w:t>bsolute TA reporting</w:t>
            </w:r>
          </w:p>
        </w:tc>
        <w:tc>
          <w:tcPr>
            <w:tcW w:w="5245" w:type="dxa"/>
            <w:shd w:val="clear" w:color="auto" w:fill="auto"/>
          </w:tcPr>
          <w:p w14:paraId="6ACBB32D" w14:textId="46493173" w:rsidR="007D338C" w:rsidRPr="00067733" w:rsidRDefault="00396A2B" w:rsidP="00E72CA9">
            <w:pPr>
              <w:pStyle w:val="af7"/>
              <w:numPr>
                <w:ilvl w:val="0"/>
                <w:numId w:val="24"/>
              </w:numPr>
              <w:jc w:val="both"/>
              <w:rPr>
                <w:rFonts w:ascii="Times New Roman" w:eastAsia="等线" w:hAnsi="Times New Roman" w:cs="Times New Roman"/>
                <w:color w:val="000000"/>
                <w:sz w:val="22"/>
                <w:szCs w:val="22"/>
              </w:rPr>
            </w:pPr>
            <w:r w:rsidRPr="00067733">
              <w:rPr>
                <w:rFonts w:ascii="Times New Roman" w:eastAsia="等线" w:hAnsi="Times New Roman" w:cs="Times New Roman"/>
                <w:color w:val="000000"/>
                <w:sz w:val="22"/>
                <w:szCs w:val="22"/>
              </w:rPr>
              <w:t>I</w:t>
            </w:r>
            <w:r w:rsidR="001D63CD" w:rsidRPr="00067733">
              <w:rPr>
                <w:rFonts w:ascii="Times New Roman" w:eastAsia="等线" w:hAnsi="Times New Roman" w:cs="Times New Roman"/>
                <w:color w:val="000000"/>
                <w:sz w:val="22"/>
                <w:szCs w:val="22"/>
              </w:rPr>
              <w:t>t</w:t>
            </w:r>
            <w:r w:rsidRPr="00067733">
              <w:rPr>
                <w:rFonts w:ascii="Times New Roman" w:eastAsia="等线" w:hAnsi="Times New Roman" w:cs="Times New Roman"/>
                <w:color w:val="000000"/>
                <w:sz w:val="22"/>
                <w:szCs w:val="22"/>
              </w:rPr>
              <w:t>s</w:t>
            </w:r>
            <w:r w:rsidR="001D63CD" w:rsidRPr="00067733">
              <w:rPr>
                <w:rFonts w:ascii="Times New Roman" w:eastAsia="等线" w:hAnsi="Times New Roman" w:cs="Times New Roman"/>
                <w:color w:val="000000"/>
                <w:sz w:val="22"/>
                <w:szCs w:val="22"/>
              </w:rPr>
              <w:t xml:space="preserve"> LCP priority </w:t>
            </w:r>
            <w:r w:rsidR="001D517E" w:rsidRPr="00067733">
              <w:rPr>
                <w:rFonts w:ascii="Times New Roman" w:eastAsia="等线" w:hAnsi="Times New Roman" w:cs="Times New Roman"/>
                <w:color w:val="000000"/>
                <w:sz w:val="22"/>
                <w:szCs w:val="22"/>
              </w:rPr>
              <w:t>h</w:t>
            </w:r>
            <w:r w:rsidR="001D63CD" w:rsidRPr="00067733">
              <w:rPr>
                <w:rFonts w:ascii="Times New Roman" w:eastAsia="等线" w:hAnsi="Times New Roman" w:cs="Times New Roman"/>
                <w:color w:val="000000"/>
                <w:sz w:val="22"/>
                <w:szCs w:val="22"/>
              </w:rPr>
              <w:t>as been determined in the NTN session.</w:t>
            </w:r>
            <w:r w:rsidR="00A0158D">
              <w:rPr>
                <w:rFonts w:ascii="Times New Roman" w:eastAsia="等线" w:hAnsi="Times New Roman" w:cs="Times New Roman"/>
                <w:color w:val="000000"/>
                <w:sz w:val="22"/>
                <w:szCs w:val="22"/>
              </w:rPr>
              <w:t xml:space="preserve"> </w:t>
            </w:r>
            <w:r w:rsidR="00B978F1" w:rsidRPr="00067733">
              <w:rPr>
                <w:rFonts w:ascii="Times New Roman" w:eastAsia="等线" w:hAnsi="Times New Roman" w:cs="Times New Roman"/>
                <w:color w:val="000000"/>
                <w:sz w:val="22"/>
                <w:szCs w:val="22"/>
              </w:rPr>
              <w:t>Maybe there</w:t>
            </w:r>
            <w:r w:rsidR="001D517E" w:rsidRPr="00067733">
              <w:rPr>
                <w:rFonts w:ascii="Times New Roman" w:eastAsia="等线" w:hAnsi="Times New Roman" w:cs="Times New Roman"/>
                <w:color w:val="000000"/>
                <w:sz w:val="22"/>
                <w:szCs w:val="22"/>
              </w:rPr>
              <w:t xml:space="preserve"> is no need to </w:t>
            </w:r>
            <w:r w:rsidR="00B240AA" w:rsidRPr="00067733">
              <w:rPr>
                <w:rFonts w:ascii="Times New Roman" w:eastAsia="等线" w:hAnsi="Times New Roman" w:cs="Times New Roman"/>
                <w:color w:val="000000"/>
                <w:sz w:val="22"/>
                <w:szCs w:val="22"/>
              </w:rPr>
              <w:t>re</w:t>
            </w:r>
            <w:r w:rsidR="001D517E" w:rsidRPr="00067733">
              <w:rPr>
                <w:rFonts w:ascii="Times New Roman" w:eastAsia="等线" w:hAnsi="Times New Roman" w:cs="Times New Roman"/>
                <w:color w:val="000000"/>
                <w:sz w:val="22"/>
                <w:szCs w:val="22"/>
              </w:rPr>
              <w:t xml:space="preserve">consider </w:t>
            </w:r>
            <w:r w:rsidR="00CE7F23" w:rsidRPr="00067733">
              <w:rPr>
                <w:rFonts w:ascii="Times New Roman" w:eastAsia="等线" w:hAnsi="Times New Roman" w:cs="Times New Roman"/>
                <w:color w:val="000000"/>
                <w:sz w:val="22"/>
                <w:szCs w:val="22"/>
              </w:rPr>
              <w:t>its</w:t>
            </w:r>
            <w:r w:rsidR="001D517E" w:rsidRPr="00067733">
              <w:rPr>
                <w:rFonts w:ascii="Times New Roman" w:eastAsia="等线" w:hAnsi="Times New Roman" w:cs="Times New Roman"/>
                <w:color w:val="000000"/>
                <w:sz w:val="22"/>
                <w:szCs w:val="22"/>
              </w:rPr>
              <w:t xml:space="preserve"> LCP priority</w:t>
            </w:r>
            <w:r w:rsidR="00DF0458" w:rsidRPr="00067733">
              <w:rPr>
                <w:rFonts w:ascii="Times New Roman" w:eastAsia="等线" w:hAnsi="Times New Roman" w:cs="Times New Roman"/>
                <w:color w:val="000000"/>
                <w:sz w:val="22"/>
                <w:szCs w:val="22"/>
              </w:rPr>
              <w:t>.</w:t>
            </w:r>
            <w:r w:rsidR="001D517E" w:rsidRPr="00067733">
              <w:rPr>
                <w:rFonts w:ascii="Times New Roman" w:eastAsia="等线" w:hAnsi="Times New Roman" w:cs="Times New Roman"/>
                <w:color w:val="000000"/>
                <w:sz w:val="22"/>
                <w:szCs w:val="22"/>
              </w:rPr>
              <w:t xml:space="preserve"> </w:t>
            </w:r>
          </w:p>
        </w:tc>
      </w:tr>
      <w:tr w:rsidR="00C711EC" w:rsidRPr="00DF3D5D" w14:paraId="13A42F18" w14:textId="77777777" w:rsidTr="00F703DA">
        <w:tc>
          <w:tcPr>
            <w:tcW w:w="1135" w:type="dxa"/>
            <w:vMerge w:val="restart"/>
            <w:shd w:val="clear" w:color="auto" w:fill="auto"/>
            <w:vAlign w:val="center"/>
          </w:tcPr>
          <w:p w14:paraId="57533CC4" w14:textId="77777777" w:rsidR="00C711EC" w:rsidRPr="00067733" w:rsidRDefault="00C711EC" w:rsidP="00344E5F">
            <w:pPr>
              <w:spacing w:after="0"/>
              <w:jc w:val="center"/>
              <w:rPr>
                <w:rFonts w:eastAsia="等线"/>
                <w:color w:val="000000"/>
                <w:sz w:val="22"/>
                <w:szCs w:val="22"/>
              </w:rPr>
            </w:pPr>
            <w:proofErr w:type="spellStart"/>
            <w:r w:rsidRPr="00067733">
              <w:rPr>
                <w:rFonts w:eastAsia="等线"/>
                <w:color w:val="000000"/>
                <w:sz w:val="22"/>
                <w:szCs w:val="22"/>
              </w:rPr>
              <w:t>FeMIMO</w:t>
            </w:r>
            <w:proofErr w:type="spellEnd"/>
          </w:p>
          <w:p w14:paraId="4F87FF93" w14:textId="45553EC4" w:rsidR="00C711EC" w:rsidRPr="00067733" w:rsidRDefault="00C711EC" w:rsidP="00344E5F">
            <w:pPr>
              <w:spacing w:after="0"/>
              <w:jc w:val="center"/>
              <w:rPr>
                <w:rFonts w:eastAsia="等线"/>
                <w:color w:val="000000"/>
                <w:sz w:val="22"/>
                <w:szCs w:val="22"/>
              </w:rPr>
            </w:pPr>
          </w:p>
        </w:tc>
        <w:tc>
          <w:tcPr>
            <w:tcW w:w="2977" w:type="dxa"/>
            <w:shd w:val="clear" w:color="auto" w:fill="auto"/>
            <w:vAlign w:val="center"/>
          </w:tcPr>
          <w:p w14:paraId="2F64825F" w14:textId="30CFDED2" w:rsidR="00C711EC" w:rsidRPr="00067733" w:rsidRDefault="00C711EC" w:rsidP="00B32426">
            <w:pPr>
              <w:overflowPunct w:val="0"/>
              <w:autoSpaceDE w:val="0"/>
              <w:autoSpaceDN w:val="0"/>
              <w:adjustRightInd w:val="0"/>
              <w:spacing w:after="120"/>
              <w:jc w:val="both"/>
              <w:textAlignment w:val="baseline"/>
              <w:rPr>
                <w:sz w:val="22"/>
                <w:szCs w:val="22"/>
                <w:lang w:eastAsia="zh-CN"/>
              </w:rPr>
            </w:pPr>
            <w:r w:rsidRPr="00067733">
              <w:rPr>
                <w:sz w:val="22"/>
                <w:szCs w:val="22"/>
                <w:lang w:eastAsia="ko-KR"/>
              </w:rPr>
              <w:t xml:space="preserve">Enhanced Multiple Entry PHR for multiple TRP </w:t>
            </w:r>
            <w:r w:rsidRPr="00067733">
              <w:rPr>
                <w:noProof/>
                <w:sz w:val="22"/>
                <w:szCs w:val="22"/>
                <w:lang w:eastAsia="ko-KR"/>
              </w:rPr>
              <w:t>MAC CE</w:t>
            </w:r>
            <w:r w:rsidRPr="00067733">
              <w:rPr>
                <w:sz w:val="22"/>
                <w:szCs w:val="22"/>
                <w:lang w:eastAsia="ko-KR"/>
              </w:rPr>
              <w:t xml:space="preserve"> (four octets C</w:t>
            </w:r>
            <w:r w:rsidRPr="00067733">
              <w:rPr>
                <w:sz w:val="22"/>
                <w:szCs w:val="22"/>
                <w:vertAlign w:val="subscript"/>
                <w:lang w:eastAsia="ko-KR"/>
              </w:rPr>
              <w:t>i</w:t>
            </w:r>
            <w:r w:rsidRPr="00067733">
              <w:rPr>
                <w:sz w:val="22"/>
                <w:szCs w:val="22"/>
                <w:lang w:eastAsia="ko-KR"/>
              </w:rPr>
              <w:t>)</w:t>
            </w:r>
          </w:p>
        </w:tc>
        <w:tc>
          <w:tcPr>
            <w:tcW w:w="1559" w:type="dxa"/>
            <w:vMerge w:val="restart"/>
            <w:vAlign w:val="center"/>
          </w:tcPr>
          <w:p w14:paraId="1CE79AF4" w14:textId="44EC22EA" w:rsidR="00C711EC" w:rsidRPr="00067733" w:rsidRDefault="00C711EC" w:rsidP="00B32426">
            <w:pPr>
              <w:spacing w:after="0"/>
              <w:jc w:val="both"/>
              <w:rPr>
                <w:rFonts w:eastAsia="等线"/>
                <w:color w:val="000000"/>
                <w:sz w:val="22"/>
                <w:szCs w:val="22"/>
                <w:lang w:eastAsia="zh-CN"/>
              </w:rPr>
            </w:pPr>
            <w:r w:rsidRPr="00067733">
              <w:rPr>
                <w:rFonts w:eastAsia="等线"/>
                <w:color w:val="000000"/>
                <w:sz w:val="22"/>
                <w:szCs w:val="22"/>
                <w:lang w:val="en-US" w:eastAsia="zh-CN"/>
              </w:rPr>
              <w:t>PH reporting</w:t>
            </w:r>
          </w:p>
        </w:tc>
        <w:tc>
          <w:tcPr>
            <w:tcW w:w="5245" w:type="dxa"/>
            <w:vMerge w:val="restart"/>
            <w:shd w:val="clear" w:color="auto" w:fill="auto"/>
          </w:tcPr>
          <w:p w14:paraId="02D79466" w14:textId="5EB8CBF0" w:rsidR="00C711EC" w:rsidRPr="00067733" w:rsidRDefault="00C711EC" w:rsidP="00E72CA9">
            <w:pPr>
              <w:pStyle w:val="af7"/>
              <w:numPr>
                <w:ilvl w:val="0"/>
                <w:numId w:val="24"/>
              </w:numPr>
              <w:jc w:val="both"/>
              <w:rPr>
                <w:rFonts w:ascii="Times New Roman" w:eastAsia="等线" w:hAnsi="Times New Roman" w:cs="Times New Roman"/>
                <w:color w:val="000000"/>
                <w:sz w:val="22"/>
                <w:szCs w:val="22"/>
              </w:rPr>
            </w:pPr>
            <w:r w:rsidRPr="00067733">
              <w:rPr>
                <w:rFonts w:ascii="Times New Roman" w:eastAsia="等线" w:hAnsi="Times New Roman" w:cs="Times New Roman"/>
                <w:color w:val="000000"/>
                <w:sz w:val="22"/>
                <w:szCs w:val="22"/>
              </w:rPr>
              <w:t>It can be rep</w:t>
            </w:r>
            <w:r w:rsidR="002A3DFD">
              <w:rPr>
                <w:rFonts w:ascii="Times New Roman" w:eastAsia="等线" w:hAnsi="Times New Roman" w:cs="Times New Roman"/>
                <w:color w:val="000000"/>
                <w:sz w:val="22"/>
                <w:szCs w:val="22"/>
              </w:rPr>
              <w:t>or</w:t>
            </w:r>
            <w:r w:rsidRPr="00067733">
              <w:rPr>
                <w:rFonts w:ascii="Times New Roman" w:eastAsia="等线" w:hAnsi="Times New Roman" w:cs="Times New Roman"/>
                <w:color w:val="000000"/>
                <w:sz w:val="22"/>
                <w:szCs w:val="22"/>
              </w:rPr>
              <w:t xml:space="preserve">ted if UE is configured with </w:t>
            </w:r>
            <w:proofErr w:type="spellStart"/>
            <w:r w:rsidRPr="00067733">
              <w:rPr>
                <w:rFonts w:ascii="Times New Roman" w:eastAsia="等线" w:hAnsi="Times New Roman" w:cs="Times New Roman"/>
                <w:i/>
                <w:color w:val="000000"/>
                <w:sz w:val="22"/>
                <w:szCs w:val="22"/>
              </w:rPr>
              <w:t>twoPHRMode</w:t>
            </w:r>
            <w:proofErr w:type="spellEnd"/>
            <w:r w:rsidRPr="00067733">
              <w:rPr>
                <w:rFonts w:ascii="Times New Roman" w:eastAsia="等线" w:hAnsi="Times New Roman" w:cs="Times New Roman"/>
                <w:color w:val="000000"/>
                <w:sz w:val="22"/>
                <w:szCs w:val="22"/>
              </w:rPr>
              <w:t xml:space="preserve"> with the multiple TRP PUSCH repetition feature.</w:t>
            </w:r>
          </w:p>
          <w:p w14:paraId="3DEA336E" w14:textId="72748E60" w:rsidR="00C711EC" w:rsidRPr="00067733" w:rsidRDefault="00C711EC" w:rsidP="00E72CA9">
            <w:pPr>
              <w:pStyle w:val="af7"/>
              <w:numPr>
                <w:ilvl w:val="0"/>
                <w:numId w:val="24"/>
              </w:numPr>
              <w:jc w:val="both"/>
              <w:rPr>
                <w:rFonts w:ascii="Times New Roman" w:eastAsia="等线" w:hAnsi="Times New Roman" w:cs="Times New Roman"/>
                <w:color w:val="000000"/>
                <w:sz w:val="22"/>
                <w:szCs w:val="22"/>
              </w:rPr>
            </w:pPr>
            <w:r w:rsidRPr="00067733">
              <w:rPr>
                <w:rFonts w:ascii="Times New Roman" w:eastAsia="等线" w:hAnsi="Times New Roman" w:cs="Times New Roman"/>
                <w:color w:val="000000"/>
                <w:sz w:val="22"/>
                <w:szCs w:val="22"/>
              </w:rPr>
              <w:t>Their</w:t>
            </w:r>
            <w:r w:rsidR="00282CB1" w:rsidRPr="00067733">
              <w:rPr>
                <w:rFonts w:ascii="Times New Roman" w:eastAsia="等线" w:hAnsi="Times New Roman" w:cs="Times New Roman"/>
                <w:color w:val="000000"/>
                <w:sz w:val="22"/>
                <w:szCs w:val="22"/>
              </w:rPr>
              <w:t xml:space="preserve"> LCP</w:t>
            </w:r>
            <w:r w:rsidRPr="00067733">
              <w:rPr>
                <w:rFonts w:ascii="Times New Roman" w:eastAsia="等线" w:hAnsi="Times New Roman" w:cs="Times New Roman"/>
                <w:color w:val="000000"/>
                <w:sz w:val="22"/>
                <w:szCs w:val="22"/>
              </w:rPr>
              <w:t xml:space="preserve"> priorities ha</w:t>
            </w:r>
            <w:r w:rsidR="002A3DFD">
              <w:rPr>
                <w:rFonts w:ascii="Times New Roman" w:eastAsia="等线" w:hAnsi="Times New Roman" w:cs="Times New Roman"/>
                <w:color w:val="000000"/>
                <w:sz w:val="22"/>
                <w:szCs w:val="22"/>
              </w:rPr>
              <w:t>ve</w:t>
            </w:r>
            <w:r w:rsidRPr="00067733">
              <w:rPr>
                <w:rFonts w:ascii="Times New Roman" w:eastAsia="等线" w:hAnsi="Times New Roman" w:cs="Times New Roman"/>
                <w:color w:val="000000"/>
                <w:sz w:val="22"/>
                <w:szCs w:val="22"/>
              </w:rPr>
              <w:t xml:space="preserve"> not </w:t>
            </w:r>
            <w:r w:rsidR="002A3DFD">
              <w:rPr>
                <w:rFonts w:ascii="Times New Roman" w:eastAsia="等线" w:hAnsi="Times New Roman" w:cs="Times New Roman"/>
                <w:color w:val="000000"/>
                <w:sz w:val="22"/>
                <w:szCs w:val="22"/>
              </w:rPr>
              <w:t xml:space="preserve">been </w:t>
            </w:r>
            <w:r w:rsidRPr="00067733">
              <w:rPr>
                <w:rFonts w:ascii="Times New Roman" w:eastAsia="等线" w:hAnsi="Times New Roman" w:cs="Times New Roman"/>
                <w:color w:val="000000"/>
                <w:sz w:val="22"/>
                <w:szCs w:val="22"/>
              </w:rPr>
              <w:t>defi</w:t>
            </w:r>
            <w:r w:rsidR="002A3DFD">
              <w:rPr>
                <w:rFonts w:ascii="Times New Roman" w:eastAsia="等线" w:hAnsi="Times New Roman" w:cs="Times New Roman"/>
                <w:color w:val="000000"/>
                <w:sz w:val="22"/>
                <w:szCs w:val="22"/>
              </w:rPr>
              <w:t>ne</w:t>
            </w:r>
            <w:r w:rsidRPr="00067733">
              <w:rPr>
                <w:rFonts w:ascii="Times New Roman" w:eastAsia="等线" w:hAnsi="Times New Roman" w:cs="Times New Roman"/>
                <w:color w:val="000000"/>
                <w:sz w:val="22"/>
                <w:szCs w:val="22"/>
              </w:rPr>
              <w:t>d.</w:t>
            </w:r>
          </w:p>
        </w:tc>
      </w:tr>
      <w:tr w:rsidR="00C711EC" w:rsidRPr="00DF3D5D" w14:paraId="393670DB" w14:textId="77777777" w:rsidTr="00F703DA">
        <w:tc>
          <w:tcPr>
            <w:tcW w:w="1135" w:type="dxa"/>
            <w:vMerge/>
            <w:shd w:val="clear" w:color="auto" w:fill="auto"/>
            <w:vAlign w:val="center"/>
          </w:tcPr>
          <w:p w14:paraId="1CAF61BF" w14:textId="2B28CD28" w:rsidR="00C711EC" w:rsidRPr="00067733" w:rsidRDefault="00C711EC" w:rsidP="00344E5F">
            <w:pPr>
              <w:overflowPunct w:val="0"/>
              <w:autoSpaceDE w:val="0"/>
              <w:autoSpaceDN w:val="0"/>
              <w:adjustRightInd w:val="0"/>
              <w:spacing w:after="120"/>
              <w:jc w:val="center"/>
              <w:textAlignment w:val="baseline"/>
              <w:rPr>
                <w:rFonts w:eastAsia="等线"/>
                <w:color w:val="000000"/>
                <w:sz w:val="22"/>
                <w:szCs w:val="22"/>
              </w:rPr>
            </w:pPr>
          </w:p>
        </w:tc>
        <w:tc>
          <w:tcPr>
            <w:tcW w:w="2977" w:type="dxa"/>
            <w:shd w:val="clear" w:color="auto" w:fill="auto"/>
            <w:vAlign w:val="center"/>
          </w:tcPr>
          <w:p w14:paraId="0F458E71" w14:textId="0CF0C34C" w:rsidR="00C711EC" w:rsidRPr="00067733" w:rsidRDefault="00C711EC" w:rsidP="00B32426">
            <w:pPr>
              <w:overflowPunct w:val="0"/>
              <w:autoSpaceDE w:val="0"/>
              <w:autoSpaceDN w:val="0"/>
              <w:adjustRightInd w:val="0"/>
              <w:spacing w:after="120"/>
              <w:jc w:val="both"/>
              <w:textAlignment w:val="baseline"/>
              <w:rPr>
                <w:sz w:val="22"/>
                <w:szCs w:val="22"/>
                <w:lang w:eastAsia="zh-CN"/>
              </w:rPr>
            </w:pPr>
            <w:r w:rsidRPr="00067733">
              <w:rPr>
                <w:sz w:val="22"/>
                <w:szCs w:val="22"/>
                <w:lang w:eastAsia="ko-KR"/>
              </w:rPr>
              <w:t>Enhanced Multiple Entry PHR for multiple TRP</w:t>
            </w:r>
            <w:r w:rsidRPr="00067733">
              <w:rPr>
                <w:noProof/>
                <w:sz w:val="22"/>
                <w:szCs w:val="22"/>
                <w:lang w:eastAsia="ko-KR"/>
              </w:rPr>
              <w:t xml:space="preserve"> MAC CE</w:t>
            </w:r>
            <w:r w:rsidRPr="00067733">
              <w:rPr>
                <w:sz w:val="22"/>
                <w:szCs w:val="22"/>
                <w:lang w:eastAsia="ko-KR"/>
              </w:rPr>
              <w:t xml:space="preserve"> (one octets C</w:t>
            </w:r>
            <w:r w:rsidRPr="00067733">
              <w:rPr>
                <w:sz w:val="22"/>
                <w:szCs w:val="22"/>
                <w:vertAlign w:val="subscript"/>
                <w:lang w:eastAsia="ko-KR"/>
              </w:rPr>
              <w:t>i</w:t>
            </w:r>
            <w:r w:rsidRPr="00067733">
              <w:rPr>
                <w:sz w:val="22"/>
                <w:szCs w:val="22"/>
                <w:lang w:eastAsia="ko-KR"/>
              </w:rPr>
              <w:t>)</w:t>
            </w:r>
          </w:p>
        </w:tc>
        <w:tc>
          <w:tcPr>
            <w:tcW w:w="1559" w:type="dxa"/>
            <w:vMerge/>
            <w:vAlign w:val="center"/>
          </w:tcPr>
          <w:p w14:paraId="621FDCFB" w14:textId="60D772F7" w:rsidR="00C711EC" w:rsidRPr="00067733" w:rsidRDefault="00C711EC" w:rsidP="00B32426">
            <w:pPr>
              <w:overflowPunct w:val="0"/>
              <w:autoSpaceDE w:val="0"/>
              <w:autoSpaceDN w:val="0"/>
              <w:adjustRightInd w:val="0"/>
              <w:spacing w:after="120"/>
              <w:jc w:val="both"/>
              <w:textAlignment w:val="baseline"/>
              <w:rPr>
                <w:rFonts w:eastAsia="等线"/>
                <w:color w:val="000000"/>
                <w:sz w:val="22"/>
                <w:szCs w:val="22"/>
                <w:lang w:eastAsia="zh-CN"/>
              </w:rPr>
            </w:pPr>
          </w:p>
        </w:tc>
        <w:tc>
          <w:tcPr>
            <w:tcW w:w="5245" w:type="dxa"/>
            <w:vMerge/>
            <w:shd w:val="clear" w:color="auto" w:fill="auto"/>
          </w:tcPr>
          <w:p w14:paraId="7A764569" w14:textId="1AB2111A" w:rsidR="00C711EC" w:rsidRPr="00067733" w:rsidRDefault="00C711EC" w:rsidP="00E72CA9">
            <w:pPr>
              <w:pStyle w:val="af7"/>
              <w:numPr>
                <w:ilvl w:val="0"/>
                <w:numId w:val="24"/>
              </w:numPr>
              <w:jc w:val="both"/>
              <w:rPr>
                <w:rFonts w:ascii="Times New Roman" w:eastAsia="等线" w:hAnsi="Times New Roman" w:cs="Times New Roman"/>
                <w:color w:val="000000"/>
                <w:sz w:val="22"/>
                <w:szCs w:val="22"/>
              </w:rPr>
            </w:pPr>
          </w:p>
        </w:tc>
      </w:tr>
      <w:tr w:rsidR="00C711EC" w:rsidRPr="00DF3D5D" w14:paraId="29883C1A" w14:textId="77777777" w:rsidTr="00F703DA">
        <w:tc>
          <w:tcPr>
            <w:tcW w:w="1135" w:type="dxa"/>
            <w:vMerge/>
            <w:shd w:val="clear" w:color="auto" w:fill="auto"/>
            <w:vAlign w:val="center"/>
          </w:tcPr>
          <w:p w14:paraId="78944D28" w14:textId="0DB45C90" w:rsidR="00C711EC" w:rsidRPr="00067733" w:rsidRDefault="00C711EC" w:rsidP="00344E5F">
            <w:pPr>
              <w:overflowPunct w:val="0"/>
              <w:autoSpaceDE w:val="0"/>
              <w:autoSpaceDN w:val="0"/>
              <w:adjustRightInd w:val="0"/>
              <w:spacing w:after="120"/>
              <w:jc w:val="center"/>
              <w:textAlignment w:val="baseline"/>
              <w:rPr>
                <w:rFonts w:eastAsia="等线"/>
                <w:color w:val="000000"/>
                <w:sz w:val="22"/>
                <w:szCs w:val="22"/>
              </w:rPr>
            </w:pPr>
          </w:p>
        </w:tc>
        <w:tc>
          <w:tcPr>
            <w:tcW w:w="2977" w:type="dxa"/>
            <w:shd w:val="clear" w:color="auto" w:fill="auto"/>
            <w:vAlign w:val="center"/>
          </w:tcPr>
          <w:p w14:paraId="6C61024C" w14:textId="6DAA831C" w:rsidR="00C711EC" w:rsidRPr="00067733" w:rsidRDefault="00C711EC" w:rsidP="00B32426">
            <w:pPr>
              <w:overflowPunct w:val="0"/>
              <w:autoSpaceDE w:val="0"/>
              <w:autoSpaceDN w:val="0"/>
              <w:adjustRightInd w:val="0"/>
              <w:spacing w:after="120"/>
              <w:jc w:val="both"/>
              <w:textAlignment w:val="baseline"/>
              <w:rPr>
                <w:sz w:val="22"/>
                <w:szCs w:val="22"/>
                <w:lang w:eastAsia="zh-CN"/>
              </w:rPr>
            </w:pPr>
            <w:r w:rsidRPr="00067733">
              <w:rPr>
                <w:sz w:val="22"/>
                <w:szCs w:val="22"/>
                <w:lang w:eastAsia="ko-KR"/>
              </w:rPr>
              <w:t>Enhanced Single Entry PHR for multiple TRP</w:t>
            </w:r>
            <w:r w:rsidRPr="00067733">
              <w:rPr>
                <w:noProof/>
                <w:sz w:val="22"/>
                <w:szCs w:val="22"/>
                <w:lang w:eastAsia="ko-KR"/>
              </w:rPr>
              <w:t xml:space="preserve"> MAC CE</w:t>
            </w:r>
          </w:p>
        </w:tc>
        <w:tc>
          <w:tcPr>
            <w:tcW w:w="1559" w:type="dxa"/>
            <w:vMerge/>
            <w:vAlign w:val="center"/>
          </w:tcPr>
          <w:p w14:paraId="30B01581" w14:textId="77777777" w:rsidR="00C711EC" w:rsidRPr="00067733" w:rsidRDefault="00C711EC" w:rsidP="00B32426">
            <w:pPr>
              <w:overflowPunct w:val="0"/>
              <w:autoSpaceDE w:val="0"/>
              <w:autoSpaceDN w:val="0"/>
              <w:adjustRightInd w:val="0"/>
              <w:spacing w:after="120"/>
              <w:jc w:val="both"/>
              <w:textAlignment w:val="baseline"/>
              <w:rPr>
                <w:rFonts w:eastAsia="等线"/>
                <w:color w:val="000000"/>
                <w:sz w:val="22"/>
                <w:szCs w:val="22"/>
              </w:rPr>
            </w:pPr>
          </w:p>
        </w:tc>
        <w:tc>
          <w:tcPr>
            <w:tcW w:w="5245" w:type="dxa"/>
            <w:vMerge/>
            <w:shd w:val="clear" w:color="auto" w:fill="auto"/>
          </w:tcPr>
          <w:p w14:paraId="60A206BB" w14:textId="6DD78232" w:rsidR="00C711EC" w:rsidRPr="00067733" w:rsidRDefault="00C711EC" w:rsidP="00E72CA9">
            <w:pPr>
              <w:pStyle w:val="af7"/>
              <w:numPr>
                <w:ilvl w:val="0"/>
                <w:numId w:val="24"/>
              </w:numPr>
              <w:jc w:val="both"/>
              <w:rPr>
                <w:rFonts w:ascii="Times New Roman" w:eastAsia="等线" w:hAnsi="Times New Roman" w:cs="Times New Roman"/>
                <w:color w:val="000000"/>
                <w:sz w:val="22"/>
                <w:szCs w:val="22"/>
              </w:rPr>
            </w:pPr>
          </w:p>
        </w:tc>
      </w:tr>
      <w:tr w:rsidR="00C711EC" w:rsidRPr="00DF3D5D" w14:paraId="06D5469D" w14:textId="77777777" w:rsidTr="00F703DA">
        <w:tc>
          <w:tcPr>
            <w:tcW w:w="1135" w:type="dxa"/>
            <w:vMerge/>
            <w:shd w:val="clear" w:color="auto" w:fill="auto"/>
            <w:vAlign w:val="center"/>
          </w:tcPr>
          <w:p w14:paraId="6A76880F" w14:textId="0A83C7B1" w:rsidR="00C711EC" w:rsidRPr="00067733" w:rsidRDefault="00C711EC" w:rsidP="00344E5F">
            <w:pPr>
              <w:overflowPunct w:val="0"/>
              <w:autoSpaceDE w:val="0"/>
              <w:autoSpaceDN w:val="0"/>
              <w:adjustRightInd w:val="0"/>
              <w:spacing w:after="120"/>
              <w:jc w:val="center"/>
              <w:textAlignment w:val="baseline"/>
              <w:rPr>
                <w:rFonts w:eastAsia="等线"/>
                <w:color w:val="000000"/>
                <w:sz w:val="22"/>
                <w:szCs w:val="22"/>
              </w:rPr>
            </w:pPr>
          </w:p>
        </w:tc>
        <w:tc>
          <w:tcPr>
            <w:tcW w:w="2977" w:type="dxa"/>
            <w:shd w:val="clear" w:color="auto" w:fill="auto"/>
            <w:vAlign w:val="center"/>
          </w:tcPr>
          <w:p w14:paraId="604EA6C0" w14:textId="33FD2C0F" w:rsidR="00C711EC" w:rsidRPr="00067733" w:rsidRDefault="00C711EC" w:rsidP="00B32426">
            <w:pPr>
              <w:overflowPunct w:val="0"/>
              <w:autoSpaceDE w:val="0"/>
              <w:autoSpaceDN w:val="0"/>
              <w:adjustRightInd w:val="0"/>
              <w:spacing w:after="120"/>
              <w:jc w:val="both"/>
              <w:textAlignment w:val="baseline"/>
              <w:rPr>
                <w:sz w:val="22"/>
                <w:szCs w:val="22"/>
                <w:lang w:eastAsia="zh-CN"/>
              </w:rPr>
            </w:pPr>
            <w:r w:rsidRPr="00067733">
              <w:rPr>
                <w:sz w:val="22"/>
                <w:szCs w:val="22"/>
                <w:lang w:eastAsia="ko-KR"/>
              </w:rPr>
              <w:t xml:space="preserve">Enhanced Multiple Entry PHR </w:t>
            </w:r>
            <w:r w:rsidRPr="00067733">
              <w:rPr>
                <w:noProof/>
                <w:sz w:val="22"/>
                <w:szCs w:val="22"/>
                <w:lang w:eastAsia="ko-KR"/>
              </w:rPr>
              <w:t>MAC CE</w:t>
            </w:r>
            <w:r w:rsidRPr="00067733">
              <w:rPr>
                <w:sz w:val="22"/>
                <w:szCs w:val="22"/>
                <w:lang w:eastAsia="ko-KR"/>
              </w:rPr>
              <w:t xml:space="preserve"> (four octets C</w:t>
            </w:r>
            <w:r w:rsidRPr="00067733">
              <w:rPr>
                <w:sz w:val="22"/>
                <w:szCs w:val="22"/>
                <w:vertAlign w:val="subscript"/>
                <w:lang w:eastAsia="ko-KR"/>
              </w:rPr>
              <w:t>i</w:t>
            </w:r>
            <w:r w:rsidRPr="00067733">
              <w:rPr>
                <w:sz w:val="22"/>
                <w:szCs w:val="22"/>
                <w:lang w:eastAsia="ko-KR"/>
              </w:rPr>
              <w:t>)</w:t>
            </w:r>
          </w:p>
        </w:tc>
        <w:tc>
          <w:tcPr>
            <w:tcW w:w="1559" w:type="dxa"/>
            <w:vMerge/>
            <w:vAlign w:val="center"/>
          </w:tcPr>
          <w:p w14:paraId="21120234" w14:textId="77777777" w:rsidR="00C711EC" w:rsidRPr="00067733" w:rsidRDefault="00C711EC" w:rsidP="00B32426">
            <w:pPr>
              <w:overflowPunct w:val="0"/>
              <w:autoSpaceDE w:val="0"/>
              <w:autoSpaceDN w:val="0"/>
              <w:adjustRightInd w:val="0"/>
              <w:spacing w:after="120"/>
              <w:jc w:val="both"/>
              <w:textAlignment w:val="baseline"/>
              <w:rPr>
                <w:rFonts w:eastAsia="等线"/>
                <w:color w:val="000000"/>
                <w:sz w:val="22"/>
                <w:szCs w:val="22"/>
              </w:rPr>
            </w:pPr>
          </w:p>
        </w:tc>
        <w:tc>
          <w:tcPr>
            <w:tcW w:w="5245" w:type="dxa"/>
            <w:vMerge w:val="restart"/>
            <w:shd w:val="clear" w:color="auto" w:fill="auto"/>
          </w:tcPr>
          <w:p w14:paraId="018B682F" w14:textId="77777777" w:rsidR="00C711EC" w:rsidRPr="00067733" w:rsidRDefault="00C711EC" w:rsidP="00E72CA9">
            <w:pPr>
              <w:pStyle w:val="af7"/>
              <w:numPr>
                <w:ilvl w:val="0"/>
                <w:numId w:val="24"/>
              </w:numPr>
              <w:jc w:val="both"/>
              <w:rPr>
                <w:rFonts w:ascii="Times New Roman" w:eastAsia="等线" w:hAnsi="Times New Roman" w:cs="Times New Roman"/>
                <w:color w:val="000000"/>
                <w:sz w:val="22"/>
                <w:szCs w:val="22"/>
              </w:rPr>
            </w:pPr>
            <w:r w:rsidRPr="00067733">
              <w:rPr>
                <w:rFonts w:ascii="Times New Roman" w:eastAsia="等线" w:hAnsi="Times New Roman" w:cs="Times New Roman"/>
                <w:color w:val="000000"/>
                <w:sz w:val="22"/>
                <w:szCs w:val="22"/>
              </w:rPr>
              <w:t xml:space="preserve">Compared to the existing PHR, P-MPR values can be reported together with </w:t>
            </w:r>
            <w:r w:rsidRPr="00067733">
              <w:rPr>
                <w:rFonts w:ascii="Times New Roman" w:eastAsia="等线" w:hAnsi="Times New Roman" w:cs="Times New Roman"/>
                <w:i/>
                <w:color w:val="000000"/>
                <w:sz w:val="22"/>
                <w:szCs w:val="22"/>
              </w:rPr>
              <w:t>M</w:t>
            </w:r>
            <w:r w:rsidRPr="00067733">
              <w:rPr>
                <w:rFonts w:ascii="Times New Roman" w:eastAsia="等线" w:hAnsi="Times New Roman" w:cs="Times New Roman"/>
                <w:color w:val="000000"/>
                <w:sz w:val="22"/>
                <w:szCs w:val="22"/>
              </w:rPr>
              <w:t xml:space="preserve"> SSBRI(s)/CRI(s) selected by the UE.</w:t>
            </w:r>
          </w:p>
          <w:p w14:paraId="5C287A43" w14:textId="656195BB" w:rsidR="00C711EC" w:rsidRPr="00067733" w:rsidRDefault="00C711EC" w:rsidP="00E72CA9">
            <w:pPr>
              <w:pStyle w:val="af7"/>
              <w:numPr>
                <w:ilvl w:val="0"/>
                <w:numId w:val="24"/>
              </w:numPr>
              <w:jc w:val="both"/>
              <w:rPr>
                <w:rFonts w:ascii="Times New Roman" w:eastAsia="等线" w:hAnsi="Times New Roman" w:cs="Times New Roman"/>
                <w:color w:val="000000"/>
                <w:sz w:val="22"/>
                <w:szCs w:val="22"/>
              </w:rPr>
            </w:pPr>
            <w:r w:rsidRPr="00067733">
              <w:rPr>
                <w:rFonts w:ascii="Times New Roman" w:eastAsia="等线" w:hAnsi="Times New Roman" w:cs="Times New Roman"/>
                <w:color w:val="000000"/>
                <w:sz w:val="22"/>
                <w:szCs w:val="22"/>
              </w:rPr>
              <w:t>Their LCP priorities ha</w:t>
            </w:r>
            <w:r w:rsidR="002A3DFD">
              <w:rPr>
                <w:rFonts w:ascii="Times New Roman" w:eastAsia="等线" w:hAnsi="Times New Roman" w:cs="Times New Roman"/>
                <w:color w:val="000000"/>
                <w:sz w:val="22"/>
                <w:szCs w:val="22"/>
              </w:rPr>
              <w:t>ve</w:t>
            </w:r>
            <w:r w:rsidRPr="00067733">
              <w:rPr>
                <w:rFonts w:ascii="Times New Roman" w:eastAsia="等线" w:hAnsi="Times New Roman" w:cs="Times New Roman"/>
                <w:color w:val="000000"/>
                <w:sz w:val="22"/>
                <w:szCs w:val="22"/>
              </w:rPr>
              <w:t xml:space="preserve"> not </w:t>
            </w:r>
            <w:r w:rsidR="002A3DFD">
              <w:rPr>
                <w:rFonts w:ascii="Times New Roman" w:eastAsia="等线" w:hAnsi="Times New Roman" w:cs="Times New Roman"/>
                <w:color w:val="000000"/>
                <w:sz w:val="22"/>
                <w:szCs w:val="22"/>
              </w:rPr>
              <w:t xml:space="preserve">been </w:t>
            </w:r>
            <w:r w:rsidRPr="00067733">
              <w:rPr>
                <w:rFonts w:ascii="Times New Roman" w:eastAsia="等线" w:hAnsi="Times New Roman" w:cs="Times New Roman"/>
                <w:color w:val="000000"/>
                <w:sz w:val="22"/>
                <w:szCs w:val="22"/>
              </w:rPr>
              <w:t>defi</w:t>
            </w:r>
            <w:r w:rsidR="002A3DFD">
              <w:rPr>
                <w:rFonts w:ascii="Times New Roman" w:eastAsia="等线" w:hAnsi="Times New Roman" w:cs="Times New Roman"/>
                <w:color w:val="000000"/>
                <w:sz w:val="22"/>
                <w:szCs w:val="22"/>
              </w:rPr>
              <w:t>ne</w:t>
            </w:r>
            <w:r w:rsidRPr="00067733">
              <w:rPr>
                <w:rFonts w:ascii="Times New Roman" w:eastAsia="等线" w:hAnsi="Times New Roman" w:cs="Times New Roman"/>
                <w:color w:val="000000"/>
                <w:sz w:val="22"/>
                <w:szCs w:val="22"/>
              </w:rPr>
              <w:t>d</w:t>
            </w:r>
            <w:r w:rsidR="002A3DFD">
              <w:rPr>
                <w:rFonts w:ascii="Times New Roman" w:eastAsia="等线" w:hAnsi="Times New Roman" w:cs="Times New Roman"/>
                <w:color w:val="000000"/>
                <w:sz w:val="22"/>
                <w:szCs w:val="22"/>
              </w:rPr>
              <w:t>.</w:t>
            </w:r>
          </w:p>
          <w:p w14:paraId="446004E4" w14:textId="3CFF5677" w:rsidR="00C711EC" w:rsidRPr="00067733" w:rsidRDefault="00C711EC" w:rsidP="00E72CA9">
            <w:pPr>
              <w:overflowPunct w:val="0"/>
              <w:autoSpaceDE w:val="0"/>
              <w:autoSpaceDN w:val="0"/>
              <w:adjustRightInd w:val="0"/>
              <w:spacing w:after="120"/>
              <w:jc w:val="both"/>
              <w:textAlignment w:val="baseline"/>
              <w:rPr>
                <w:rFonts w:eastAsia="等线"/>
                <w:color w:val="000000"/>
                <w:sz w:val="22"/>
                <w:szCs w:val="22"/>
              </w:rPr>
            </w:pPr>
          </w:p>
        </w:tc>
      </w:tr>
      <w:tr w:rsidR="00C711EC" w:rsidRPr="00DF3D5D" w14:paraId="1BC96743" w14:textId="77777777" w:rsidTr="00F703DA">
        <w:tc>
          <w:tcPr>
            <w:tcW w:w="1135" w:type="dxa"/>
            <w:vMerge/>
            <w:shd w:val="clear" w:color="auto" w:fill="auto"/>
            <w:vAlign w:val="center"/>
          </w:tcPr>
          <w:p w14:paraId="3F02ABBC" w14:textId="27148857" w:rsidR="00C711EC" w:rsidRPr="00067733" w:rsidRDefault="00C711EC" w:rsidP="00344E5F">
            <w:pPr>
              <w:overflowPunct w:val="0"/>
              <w:autoSpaceDE w:val="0"/>
              <w:autoSpaceDN w:val="0"/>
              <w:adjustRightInd w:val="0"/>
              <w:spacing w:after="120"/>
              <w:jc w:val="center"/>
              <w:textAlignment w:val="baseline"/>
              <w:rPr>
                <w:rFonts w:eastAsia="等线"/>
                <w:color w:val="000000"/>
                <w:sz w:val="22"/>
                <w:szCs w:val="22"/>
              </w:rPr>
            </w:pPr>
          </w:p>
        </w:tc>
        <w:tc>
          <w:tcPr>
            <w:tcW w:w="2977" w:type="dxa"/>
            <w:shd w:val="clear" w:color="auto" w:fill="auto"/>
            <w:vAlign w:val="center"/>
          </w:tcPr>
          <w:p w14:paraId="648315B3" w14:textId="3CEC654A" w:rsidR="00C711EC" w:rsidRPr="00067733" w:rsidRDefault="00C711EC" w:rsidP="00B32426">
            <w:pPr>
              <w:spacing w:after="0"/>
              <w:jc w:val="both"/>
              <w:rPr>
                <w:rFonts w:eastAsia="等线"/>
                <w:color w:val="000000"/>
                <w:sz w:val="22"/>
                <w:szCs w:val="22"/>
                <w:lang w:val="en-US" w:eastAsia="zh-CN"/>
              </w:rPr>
            </w:pPr>
            <w:r w:rsidRPr="00067733">
              <w:rPr>
                <w:sz w:val="22"/>
                <w:szCs w:val="22"/>
                <w:lang w:eastAsia="ko-KR"/>
              </w:rPr>
              <w:t>Enhanced Multiple Entry PHR</w:t>
            </w:r>
            <w:r w:rsidRPr="00067733">
              <w:rPr>
                <w:noProof/>
                <w:sz w:val="22"/>
                <w:szCs w:val="22"/>
                <w:lang w:eastAsia="ko-KR"/>
              </w:rPr>
              <w:t xml:space="preserve"> MAC CE</w:t>
            </w:r>
            <w:r w:rsidRPr="00067733">
              <w:rPr>
                <w:sz w:val="22"/>
                <w:szCs w:val="22"/>
                <w:lang w:eastAsia="ko-KR"/>
              </w:rPr>
              <w:t xml:space="preserve"> (one octets C</w:t>
            </w:r>
            <w:r w:rsidRPr="00067733">
              <w:rPr>
                <w:sz w:val="22"/>
                <w:szCs w:val="22"/>
                <w:vertAlign w:val="subscript"/>
                <w:lang w:eastAsia="ko-KR"/>
              </w:rPr>
              <w:t>i</w:t>
            </w:r>
            <w:r w:rsidRPr="00067733">
              <w:rPr>
                <w:sz w:val="22"/>
                <w:szCs w:val="22"/>
                <w:lang w:eastAsia="ko-KR"/>
              </w:rPr>
              <w:t>)</w:t>
            </w:r>
          </w:p>
        </w:tc>
        <w:tc>
          <w:tcPr>
            <w:tcW w:w="1559" w:type="dxa"/>
            <w:vMerge/>
            <w:vAlign w:val="center"/>
          </w:tcPr>
          <w:p w14:paraId="3F56A35E" w14:textId="77777777" w:rsidR="00C711EC" w:rsidRPr="00067733" w:rsidRDefault="00C711EC" w:rsidP="00B32426">
            <w:pPr>
              <w:overflowPunct w:val="0"/>
              <w:autoSpaceDE w:val="0"/>
              <w:autoSpaceDN w:val="0"/>
              <w:adjustRightInd w:val="0"/>
              <w:spacing w:after="120"/>
              <w:jc w:val="both"/>
              <w:textAlignment w:val="baseline"/>
              <w:rPr>
                <w:rFonts w:eastAsia="等线"/>
                <w:color w:val="000000"/>
                <w:sz w:val="22"/>
                <w:szCs w:val="22"/>
              </w:rPr>
            </w:pPr>
          </w:p>
        </w:tc>
        <w:tc>
          <w:tcPr>
            <w:tcW w:w="5245" w:type="dxa"/>
            <w:vMerge/>
            <w:shd w:val="clear" w:color="auto" w:fill="auto"/>
          </w:tcPr>
          <w:p w14:paraId="13E45C08" w14:textId="767B3209" w:rsidR="00C711EC" w:rsidRPr="00067733" w:rsidRDefault="00C711EC" w:rsidP="00E72CA9">
            <w:pPr>
              <w:overflowPunct w:val="0"/>
              <w:autoSpaceDE w:val="0"/>
              <w:autoSpaceDN w:val="0"/>
              <w:adjustRightInd w:val="0"/>
              <w:spacing w:after="120"/>
              <w:jc w:val="both"/>
              <w:textAlignment w:val="baseline"/>
              <w:rPr>
                <w:rFonts w:eastAsia="等线"/>
                <w:color w:val="000000"/>
                <w:sz w:val="22"/>
                <w:szCs w:val="22"/>
              </w:rPr>
            </w:pPr>
          </w:p>
        </w:tc>
      </w:tr>
      <w:tr w:rsidR="00C711EC" w:rsidRPr="00DF3D5D" w14:paraId="19241FEE" w14:textId="77777777" w:rsidTr="00F703DA">
        <w:tc>
          <w:tcPr>
            <w:tcW w:w="1135" w:type="dxa"/>
            <w:vMerge/>
            <w:shd w:val="clear" w:color="auto" w:fill="auto"/>
            <w:vAlign w:val="center"/>
          </w:tcPr>
          <w:p w14:paraId="188B33AF" w14:textId="19D1FED2" w:rsidR="00C711EC" w:rsidRPr="00067733" w:rsidRDefault="00C711EC" w:rsidP="00344E5F">
            <w:pPr>
              <w:overflowPunct w:val="0"/>
              <w:autoSpaceDE w:val="0"/>
              <w:autoSpaceDN w:val="0"/>
              <w:adjustRightInd w:val="0"/>
              <w:spacing w:after="120"/>
              <w:jc w:val="center"/>
              <w:textAlignment w:val="baseline"/>
              <w:rPr>
                <w:rFonts w:eastAsia="等线"/>
                <w:color w:val="000000"/>
                <w:sz w:val="22"/>
                <w:szCs w:val="22"/>
              </w:rPr>
            </w:pPr>
          </w:p>
        </w:tc>
        <w:tc>
          <w:tcPr>
            <w:tcW w:w="2977" w:type="dxa"/>
            <w:shd w:val="clear" w:color="auto" w:fill="auto"/>
            <w:vAlign w:val="center"/>
          </w:tcPr>
          <w:p w14:paraId="2F4A78D9" w14:textId="3473CCBD" w:rsidR="00C711EC" w:rsidRPr="00067733" w:rsidRDefault="00C711EC" w:rsidP="00B32426">
            <w:pPr>
              <w:overflowPunct w:val="0"/>
              <w:autoSpaceDE w:val="0"/>
              <w:autoSpaceDN w:val="0"/>
              <w:adjustRightInd w:val="0"/>
              <w:spacing w:after="120"/>
              <w:jc w:val="both"/>
              <w:textAlignment w:val="baseline"/>
              <w:rPr>
                <w:sz w:val="22"/>
                <w:szCs w:val="22"/>
                <w:lang w:eastAsia="zh-CN"/>
              </w:rPr>
            </w:pPr>
            <w:r w:rsidRPr="00067733">
              <w:rPr>
                <w:sz w:val="22"/>
                <w:szCs w:val="22"/>
                <w:lang w:eastAsia="ko-KR"/>
              </w:rPr>
              <w:t>Enhanced Single Entry PHR</w:t>
            </w:r>
            <w:r w:rsidRPr="00067733">
              <w:rPr>
                <w:noProof/>
                <w:sz w:val="22"/>
                <w:szCs w:val="22"/>
                <w:lang w:eastAsia="ko-KR"/>
              </w:rPr>
              <w:t xml:space="preserve"> MAC CE</w:t>
            </w:r>
          </w:p>
        </w:tc>
        <w:tc>
          <w:tcPr>
            <w:tcW w:w="1559" w:type="dxa"/>
            <w:vMerge/>
            <w:vAlign w:val="center"/>
          </w:tcPr>
          <w:p w14:paraId="43DDB20B" w14:textId="77777777" w:rsidR="00C711EC" w:rsidRPr="00067733" w:rsidRDefault="00C711EC" w:rsidP="00B32426">
            <w:pPr>
              <w:overflowPunct w:val="0"/>
              <w:autoSpaceDE w:val="0"/>
              <w:autoSpaceDN w:val="0"/>
              <w:adjustRightInd w:val="0"/>
              <w:spacing w:after="120"/>
              <w:jc w:val="both"/>
              <w:textAlignment w:val="baseline"/>
              <w:rPr>
                <w:rFonts w:eastAsia="等线"/>
                <w:color w:val="000000"/>
                <w:sz w:val="22"/>
                <w:szCs w:val="22"/>
              </w:rPr>
            </w:pPr>
          </w:p>
        </w:tc>
        <w:tc>
          <w:tcPr>
            <w:tcW w:w="5245" w:type="dxa"/>
            <w:vMerge/>
            <w:shd w:val="clear" w:color="auto" w:fill="auto"/>
          </w:tcPr>
          <w:p w14:paraId="570AE01E" w14:textId="70E90447" w:rsidR="00C711EC" w:rsidRPr="00067733" w:rsidRDefault="00C711EC" w:rsidP="00E72CA9">
            <w:pPr>
              <w:overflowPunct w:val="0"/>
              <w:autoSpaceDE w:val="0"/>
              <w:autoSpaceDN w:val="0"/>
              <w:adjustRightInd w:val="0"/>
              <w:spacing w:after="120"/>
              <w:jc w:val="both"/>
              <w:textAlignment w:val="baseline"/>
              <w:rPr>
                <w:rFonts w:eastAsia="等线"/>
                <w:color w:val="000000"/>
                <w:sz w:val="22"/>
                <w:szCs w:val="22"/>
              </w:rPr>
            </w:pPr>
          </w:p>
        </w:tc>
      </w:tr>
      <w:tr w:rsidR="00C27761" w:rsidRPr="00DF3D5D" w14:paraId="1DAA50D1" w14:textId="77777777" w:rsidTr="00F703DA">
        <w:tc>
          <w:tcPr>
            <w:tcW w:w="1135" w:type="dxa"/>
            <w:vMerge/>
            <w:shd w:val="clear" w:color="auto" w:fill="auto"/>
            <w:vAlign w:val="center"/>
          </w:tcPr>
          <w:p w14:paraId="19E9AB0F" w14:textId="6A6998BD" w:rsidR="00C27761" w:rsidRPr="00067733" w:rsidRDefault="00C27761" w:rsidP="00344E5F">
            <w:pPr>
              <w:overflowPunct w:val="0"/>
              <w:autoSpaceDE w:val="0"/>
              <w:autoSpaceDN w:val="0"/>
              <w:adjustRightInd w:val="0"/>
              <w:spacing w:after="120"/>
              <w:jc w:val="center"/>
              <w:textAlignment w:val="baseline"/>
              <w:rPr>
                <w:rFonts w:eastAsia="等线"/>
                <w:color w:val="000000"/>
                <w:sz w:val="22"/>
                <w:szCs w:val="22"/>
              </w:rPr>
            </w:pPr>
          </w:p>
        </w:tc>
        <w:tc>
          <w:tcPr>
            <w:tcW w:w="2977" w:type="dxa"/>
            <w:shd w:val="clear" w:color="auto" w:fill="auto"/>
            <w:vAlign w:val="center"/>
          </w:tcPr>
          <w:p w14:paraId="34540E68" w14:textId="73DCA26C" w:rsidR="00C27761" w:rsidRPr="00067733" w:rsidRDefault="00C27761" w:rsidP="00B32426">
            <w:pPr>
              <w:overflowPunct w:val="0"/>
              <w:autoSpaceDE w:val="0"/>
              <w:autoSpaceDN w:val="0"/>
              <w:adjustRightInd w:val="0"/>
              <w:spacing w:after="120"/>
              <w:jc w:val="both"/>
              <w:textAlignment w:val="baseline"/>
              <w:rPr>
                <w:sz w:val="22"/>
                <w:szCs w:val="22"/>
                <w:lang w:eastAsia="zh-CN"/>
              </w:rPr>
            </w:pPr>
            <w:r w:rsidRPr="00067733">
              <w:rPr>
                <w:sz w:val="22"/>
                <w:szCs w:val="22"/>
                <w:lang w:eastAsia="ko-KR"/>
              </w:rPr>
              <w:t xml:space="preserve">Enhanced BFR </w:t>
            </w:r>
            <w:r w:rsidRPr="00067733">
              <w:rPr>
                <w:noProof/>
                <w:sz w:val="22"/>
                <w:szCs w:val="22"/>
                <w:lang w:eastAsia="ko-KR"/>
              </w:rPr>
              <w:t>MAC CE</w:t>
            </w:r>
            <w:r w:rsidRPr="00067733">
              <w:rPr>
                <w:sz w:val="22"/>
                <w:szCs w:val="22"/>
                <w:lang w:eastAsia="ko-KR"/>
              </w:rPr>
              <w:t xml:space="preserve"> (one octet C</w:t>
            </w:r>
            <w:r w:rsidRPr="00067733">
              <w:rPr>
                <w:sz w:val="22"/>
                <w:szCs w:val="22"/>
                <w:vertAlign w:val="subscript"/>
                <w:lang w:eastAsia="ko-KR"/>
              </w:rPr>
              <w:t>i</w:t>
            </w:r>
            <w:r w:rsidRPr="00067733">
              <w:rPr>
                <w:sz w:val="22"/>
                <w:szCs w:val="22"/>
                <w:lang w:eastAsia="ko-KR"/>
              </w:rPr>
              <w:t>)</w:t>
            </w:r>
          </w:p>
        </w:tc>
        <w:tc>
          <w:tcPr>
            <w:tcW w:w="1559" w:type="dxa"/>
            <w:vMerge w:val="restart"/>
            <w:vAlign w:val="center"/>
          </w:tcPr>
          <w:p w14:paraId="5C49AB72" w14:textId="2E2C7BDC" w:rsidR="00C27761" w:rsidRPr="00067733" w:rsidRDefault="00C27761" w:rsidP="00B32426">
            <w:pPr>
              <w:overflowPunct w:val="0"/>
              <w:autoSpaceDE w:val="0"/>
              <w:autoSpaceDN w:val="0"/>
              <w:adjustRightInd w:val="0"/>
              <w:spacing w:after="120"/>
              <w:jc w:val="both"/>
              <w:textAlignment w:val="baseline"/>
              <w:rPr>
                <w:rFonts w:eastAsia="等线"/>
                <w:color w:val="000000"/>
                <w:sz w:val="22"/>
                <w:szCs w:val="22"/>
                <w:lang w:eastAsia="zh-CN"/>
              </w:rPr>
            </w:pPr>
            <w:r w:rsidRPr="00067733">
              <w:rPr>
                <w:rFonts w:eastAsia="等线"/>
                <w:color w:val="000000"/>
                <w:sz w:val="22"/>
                <w:szCs w:val="22"/>
                <w:lang w:eastAsia="zh-CN"/>
              </w:rPr>
              <w:t>BFR</w:t>
            </w:r>
          </w:p>
        </w:tc>
        <w:tc>
          <w:tcPr>
            <w:tcW w:w="5245" w:type="dxa"/>
            <w:vMerge w:val="restart"/>
            <w:shd w:val="clear" w:color="auto" w:fill="auto"/>
          </w:tcPr>
          <w:p w14:paraId="0CCCD6FB" w14:textId="642F9F59" w:rsidR="00387F25" w:rsidRPr="00067733" w:rsidRDefault="005C49C5" w:rsidP="00E72CA9">
            <w:pPr>
              <w:pStyle w:val="af7"/>
              <w:numPr>
                <w:ilvl w:val="0"/>
                <w:numId w:val="24"/>
              </w:numPr>
              <w:jc w:val="both"/>
              <w:rPr>
                <w:rFonts w:ascii="Times New Roman" w:eastAsia="等线" w:hAnsi="Times New Roman" w:cs="Times New Roman"/>
                <w:color w:val="000000"/>
                <w:sz w:val="22"/>
                <w:szCs w:val="22"/>
              </w:rPr>
            </w:pPr>
            <w:r w:rsidRPr="00067733">
              <w:rPr>
                <w:rFonts w:ascii="Times New Roman" w:eastAsia="等线" w:hAnsi="Times New Roman" w:cs="Times New Roman"/>
                <w:color w:val="000000"/>
                <w:sz w:val="22"/>
                <w:szCs w:val="22"/>
              </w:rPr>
              <w:t>It can be rep</w:t>
            </w:r>
            <w:r w:rsidR="002A3DFD">
              <w:rPr>
                <w:rFonts w:ascii="Times New Roman" w:eastAsia="等线" w:hAnsi="Times New Roman" w:cs="Times New Roman"/>
                <w:color w:val="000000"/>
                <w:sz w:val="22"/>
                <w:szCs w:val="22"/>
              </w:rPr>
              <w:t>or</w:t>
            </w:r>
            <w:r w:rsidRPr="00067733">
              <w:rPr>
                <w:rFonts w:ascii="Times New Roman" w:eastAsia="等线" w:hAnsi="Times New Roman" w:cs="Times New Roman"/>
                <w:color w:val="000000"/>
                <w:sz w:val="22"/>
                <w:szCs w:val="22"/>
              </w:rPr>
              <w:t xml:space="preserve">ted </w:t>
            </w:r>
            <w:r w:rsidR="009B2883" w:rsidRPr="00067733">
              <w:rPr>
                <w:rFonts w:ascii="Times New Roman" w:eastAsia="等线" w:hAnsi="Times New Roman" w:cs="Times New Roman"/>
                <w:color w:val="000000"/>
                <w:sz w:val="22"/>
                <w:szCs w:val="22"/>
              </w:rPr>
              <w:t xml:space="preserve">for BFR in case of </w:t>
            </w:r>
            <w:r w:rsidR="009B2883" w:rsidRPr="00067733">
              <w:rPr>
                <w:rFonts w:ascii="Times New Roman" w:hAnsi="Times New Roman" w:cs="Times New Roman"/>
                <w:sz w:val="22"/>
                <w:szCs w:val="22"/>
                <w:lang w:eastAsia="ko-KR"/>
              </w:rPr>
              <w:t>multiple TRP</w:t>
            </w:r>
            <w:r w:rsidR="009B2883" w:rsidRPr="00067733">
              <w:rPr>
                <w:rFonts w:ascii="Times New Roman" w:eastAsia="等线" w:hAnsi="Times New Roman" w:cs="Times New Roman"/>
                <w:color w:val="000000"/>
                <w:sz w:val="22"/>
                <w:szCs w:val="22"/>
              </w:rPr>
              <w:t xml:space="preserve">s are </w:t>
            </w:r>
            <w:r w:rsidR="007B7688" w:rsidRPr="00067733">
              <w:rPr>
                <w:rFonts w:ascii="Times New Roman" w:eastAsia="等线" w:hAnsi="Times New Roman" w:cs="Times New Roman"/>
                <w:color w:val="000000"/>
                <w:sz w:val="22"/>
                <w:szCs w:val="22"/>
              </w:rPr>
              <w:t>deployed.</w:t>
            </w:r>
          </w:p>
          <w:p w14:paraId="17B968DA" w14:textId="5EB8C42E" w:rsidR="00C27761" w:rsidRPr="00067733" w:rsidRDefault="00C711EC" w:rsidP="00E72CA9">
            <w:pPr>
              <w:pStyle w:val="af7"/>
              <w:numPr>
                <w:ilvl w:val="0"/>
                <w:numId w:val="24"/>
              </w:numPr>
              <w:jc w:val="both"/>
              <w:rPr>
                <w:rFonts w:ascii="Times New Roman" w:eastAsia="等线" w:hAnsi="Times New Roman" w:cs="Times New Roman"/>
                <w:color w:val="000000"/>
                <w:sz w:val="22"/>
                <w:szCs w:val="22"/>
              </w:rPr>
            </w:pPr>
            <w:r w:rsidRPr="00067733">
              <w:rPr>
                <w:rFonts w:ascii="Times New Roman" w:eastAsia="等线" w:hAnsi="Times New Roman" w:cs="Times New Roman"/>
                <w:color w:val="000000"/>
                <w:sz w:val="22"/>
                <w:szCs w:val="22"/>
              </w:rPr>
              <w:lastRenderedPageBreak/>
              <w:t xml:space="preserve">Their </w:t>
            </w:r>
            <w:r w:rsidR="00010CFF" w:rsidRPr="00067733">
              <w:rPr>
                <w:rFonts w:ascii="Times New Roman" w:eastAsia="等线" w:hAnsi="Times New Roman" w:cs="Times New Roman"/>
                <w:color w:val="000000"/>
                <w:sz w:val="22"/>
                <w:szCs w:val="22"/>
              </w:rPr>
              <w:t xml:space="preserve">LCP </w:t>
            </w:r>
            <w:r w:rsidRPr="00067733">
              <w:rPr>
                <w:rFonts w:ascii="Times New Roman" w:eastAsia="等线" w:hAnsi="Times New Roman" w:cs="Times New Roman"/>
                <w:color w:val="000000"/>
                <w:sz w:val="22"/>
                <w:szCs w:val="22"/>
              </w:rPr>
              <w:t>priorities</w:t>
            </w:r>
            <w:r w:rsidR="005C49C5" w:rsidRPr="00067733">
              <w:rPr>
                <w:rFonts w:ascii="Times New Roman" w:eastAsia="等线" w:hAnsi="Times New Roman" w:cs="Times New Roman"/>
                <w:color w:val="000000"/>
                <w:sz w:val="22"/>
                <w:szCs w:val="22"/>
              </w:rPr>
              <w:t xml:space="preserve"> </w:t>
            </w:r>
            <w:r w:rsidR="002A3DFD" w:rsidRPr="00067733">
              <w:rPr>
                <w:rFonts w:ascii="Times New Roman" w:eastAsia="等线" w:hAnsi="Times New Roman" w:cs="Times New Roman"/>
                <w:color w:val="000000"/>
                <w:sz w:val="22"/>
                <w:szCs w:val="22"/>
              </w:rPr>
              <w:t>ha</w:t>
            </w:r>
            <w:r w:rsidR="002A3DFD">
              <w:rPr>
                <w:rFonts w:ascii="Times New Roman" w:eastAsia="等线" w:hAnsi="Times New Roman" w:cs="Times New Roman"/>
                <w:color w:val="000000"/>
                <w:sz w:val="22"/>
                <w:szCs w:val="22"/>
              </w:rPr>
              <w:t>ve</w:t>
            </w:r>
            <w:r w:rsidR="002A3DFD" w:rsidRPr="00067733">
              <w:rPr>
                <w:rFonts w:ascii="Times New Roman" w:eastAsia="等线" w:hAnsi="Times New Roman" w:cs="Times New Roman"/>
                <w:color w:val="000000"/>
                <w:sz w:val="22"/>
                <w:szCs w:val="22"/>
              </w:rPr>
              <w:t xml:space="preserve"> not </w:t>
            </w:r>
            <w:r w:rsidR="002A3DFD">
              <w:rPr>
                <w:rFonts w:ascii="Times New Roman" w:eastAsia="等线" w:hAnsi="Times New Roman" w:cs="Times New Roman"/>
                <w:color w:val="000000"/>
                <w:sz w:val="22"/>
                <w:szCs w:val="22"/>
              </w:rPr>
              <w:t xml:space="preserve">been </w:t>
            </w:r>
            <w:r w:rsidR="002A3DFD" w:rsidRPr="00067733">
              <w:rPr>
                <w:rFonts w:ascii="Times New Roman" w:eastAsia="等线" w:hAnsi="Times New Roman" w:cs="Times New Roman"/>
                <w:color w:val="000000"/>
                <w:sz w:val="22"/>
                <w:szCs w:val="22"/>
              </w:rPr>
              <w:t>defi</w:t>
            </w:r>
            <w:r w:rsidR="002A3DFD">
              <w:rPr>
                <w:rFonts w:ascii="Times New Roman" w:eastAsia="等线" w:hAnsi="Times New Roman" w:cs="Times New Roman"/>
                <w:color w:val="000000"/>
                <w:sz w:val="22"/>
                <w:szCs w:val="22"/>
              </w:rPr>
              <w:t>ne</w:t>
            </w:r>
            <w:r w:rsidR="002A3DFD" w:rsidRPr="00067733">
              <w:rPr>
                <w:rFonts w:ascii="Times New Roman" w:eastAsia="等线" w:hAnsi="Times New Roman" w:cs="Times New Roman"/>
                <w:color w:val="000000"/>
                <w:sz w:val="22"/>
                <w:szCs w:val="22"/>
              </w:rPr>
              <w:t>d</w:t>
            </w:r>
            <w:r w:rsidR="00BC4312" w:rsidRPr="00067733">
              <w:rPr>
                <w:rFonts w:ascii="Times New Roman" w:eastAsia="等线" w:hAnsi="Times New Roman" w:cs="Times New Roman"/>
                <w:color w:val="000000"/>
                <w:sz w:val="22"/>
                <w:szCs w:val="22"/>
              </w:rPr>
              <w:t>.</w:t>
            </w:r>
          </w:p>
        </w:tc>
      </w:tr>
      <w:tr w:rsidR="00C27761" w:rsidRPr="00DF3D5D" w14:paraId="51D9171C" w14:textId="77777777" w:rsidTr="00F703DA">
        <w:tc>
          <w:tcPr>
            <w:tcW w:w="1135" w:type="dxa"/>
            <w:vMerge/>
            <w:shd w:val="clear" w:color="auto" w:fill="auto"/>
            <w:vAlign w:val="center"/>
          </w:tcPr>
          <w:p w14:paraId="29EB1122" w14:textId="77777777" w:rsidR="00C27761" w:rsidRPr="00067733" w:rsidRDefault="00C27761" w:rsidP="00344E5F">
            <w:pPr>
              <w:overflowPunct w:val="0"/>
              <w:autoSpaceDE w:val="0"/>
              <w:autoSpaceDN w:val="0"/>
              <w:adjustRightInd w:val="0"/>
              <w:spacing w:after="120"/>
              <w:jc w:val="center"/>
              <w:textAlignment w:val="baseline"/>
              <w:rPr>
                <w:rFonts w:eastAsia="等线"/>
                <w:color w:val="000000"/>
                <w:sz w:val="22"/>
                <w:szCs w:val="22"/>
                <w:lang w:val="en-US" w:eastAsia="zh-CN"/>
              </w:rPr>
            </w:pPr>
          </w:p>
        </w:tc>
        <w:tc>
          <w:tcPr>
            <w:tcW w:w="2977" w:type="dxa"/>
            <w:shd w:val="clear" w:color="auto" w:fill="auto"/>
            <w:vAlign w:val="center"/>
          </w:tcPr>
          <w:p w14:paraId="39FD0976" w14:textId="02590D18" w:rsidR="00C27761" w:rsidRPr="00067733" w:rsidRDefault="00C27761" w:rsidP="00B32426">
            <w:pPr>
              <w:spacing w:after="0"/>
              <w:jc w:val="both"/>
              <w:rPr>
                <w:rFonts w:eastAsia="等线"/>
                <w:color w:val="000000"/>
                <w:sz w:val="22"/>
                <w:szCs w:val="22"/>
                <w:lang w:val="en-US" w:eastAsia="zh-CN"/>
              </w:rPr>
            </w:pPr>
            <w:r w:rsidRPr="00067733">
              <w:rPr>
                <w:sz w:val="22"/>
                <w:szCs w:val="22"/>
                <w:lang w:eastAsia="ko-KR"/>
              </w:rPr>
              <w:t xml:space="preserve">Truncated Enhanced BFR </w:t>
            </w:r>
            <w:r w:rsidRPr="00067733">
              <w:rPr>
                <w:noProof/>
                <w:sz w:val="22"/>
                <w:szCs w:val="22"/>
                <w:lang w:eastAsia="ko-KR"/>
              </w:rPr>
              <w:t>MAC CE</w:t>
            </w:r>
            <w:r w:rsidRPr="00067733">
              <w:rPr>
                <w:sz w:val="22"/>
                <w:szCs w:val="22"/>
                <w:lang w:eastAsia="ko-KR"/>
              </w:rPr>
              <w:t xml:space="preserve"> (one octet C</w:t>
            </w:r>
            <w:r w:rsidRPr="00067733">
              <w:rPr>
                <w:sz w:val="22"/>
                <w:szCs w:val="22"/>
                <w:vertAlign w:val="subscript"/>
                <w:lang w:eastAsia="ko-KR"/>
              </w:rPr>
              <w:t>i</w:t>
            </w:r>
            <w:r w:rsidRPr="00067733">
              <w:rPr>
                <w:sz w:val="22"/>
                <w:szCs w:val="22"/>
                <w:lang w:eastAsia="ko-KR"/>
              </w:rPr>
              <w:t>)</w:t>
            </w:r>
          </w:p>
        </w:tc>
        <w:tc>
          <w:tcPr>
            <w:tcW w:w="1559" w:type="dxa"/>
            <w:vMerge/>
            <w:vAlign w:val="center"/>
          </w:tcPr>
          <w:p w14:paraId="54196A33" w14:textId="77777777" w:rsidR="00C27761" w:rsidRPr="00067733" w:rsidRDefault="00C27761" w:rsidP="00B32426">
            <w:pPr>
              <w:overflowPunct w:val="0"/>
              <w:autoSpaceDE w:val="0"/>
              <w:autoSpaceDN w:val="0"/>
              <w:adjustRightInd w:val="0"/>
              <w:spacing w:after="120"/>
              <w:jc w:val="both"/>
              <w:textAlignment w:val="baseline"/>
              <w:rPr>
                <w:rFonts w:eastAsia="等线"/>
                <w:color w:val="000000"/>
                <w:sz w:val="22"/>
                <w:szCs w:val="22"/>
                <w:lang w:eastAsia="zh-CN"/>
              </w:rPr>
            </w:pPr>
          </w:p>
        </w:tc>
        <w:tc>
          <w:tcPr>
            <w:tcW w:w="5245" w:type="dxa"/>
            <w:vMerge/>
            <w:shd w:val="clear" w:color="auto" w:fill="auto"/>
          </w:tcPr>
          <w:p w14:paraId="3B60D1FA" w14:textId="44647DE8" w:rsidR="00C27761" w:rsidRPr="00067733" w:rsidRDefault="00C27761" w:rsidP="00E72CA9">
            <w:pPr>
              <w:overflowPunct w:val="0"/>
              <w:autoSpaceDE w:val="0"/>
              <w:autoSpaceDN w:val="0"/>
              <w:adjustRightInd w:val="0"/>
              <w:spacing w:after="120"/>
              <w:jc w:val="both"/>
              <w:textAlignment w:val="baseline"/>
              <w:rPr>
                <w:rFonts w:eastAsia="等线"/>
                <w:color w:val="000000"/>
                <w:sz w:val="22"/>
                <w:szCs w:val="22"/>
              </w:rPr>
            </w:pPr>
          </w:p>
        </w:tc>
      </w:tr>
      <w:tr w:rsidR="00C27761" w:rsidRPr="00DF3D5D" w14:paraId="6B01E6E9" w14:textId="77777777" w:rsidTr="00F703DA">
        <w:tc>
          <w:tcPr>
            <w:tcW w:w="1135" w:type="dxa"/>
            <w:vMerge/>
            <w:shd w:val="clear" w:color="auto" w:fill="auto"/>
            <w:vAlign w:val="center"/>
          </w:tcPr>
          <w:p w14:paraId="29A5B913" w14:textId="77777777" w:rsidR="00C27761" w:rsidRPr="00067733" w:rsidRDefault="00C27761" w:rsidP="00344E5F">
            <w:pPr>
              <w:overflowPunct w:val="0"/>
              <w:autoSpaceDE w:val="0"/>
              <w:autoSpaceDN w:val="0"/>
              <w:adjustRightInd w:val="0"/>
              <w:spacing w:after="120"/>
              <w:jc w:val="center"/>
              <w:textAlignment w:val="baseline"/>
              <w:rPr>
                <w:sz w:val="22"/>
                <w:szCs w:val="22"/>
                <w:lang w:eastAsia="zh-CN"/>
              </w:rPr>
            </w:pPr>
          </w:p>
        </w:tc>
        <w:tc>
          <w:tcPr>
            <w:tcW w:w="2977" w:type="dxa"/>
            <w:shd w:val="clear" w:color="auto" w:fill="auto"/>
            <w:vAlign w:val="center"/>
          </w:tcPr>
          <w:p w14:paraId="5664080F" w14:textId="22AFB927" w:rsidR="00C27761" w:rsidRPr="00067733" w:rsidRDefault="00C27761" w:rsidP="00B32426">
            <w:pPr>
              <w:overflowPunct w:val="0"/>
              <w:autoSpaceDE w:val="0"/>
              <w:autoSpaceDN w:val="0"/>
              <w:adjustRightInd w:val="0"/>
              <w:spacing w:after="120"/>
              <w:jc w:val="both"/>
              <w:textAlignment w:val="baseline"/>
              <w:rPr>
                <w:sz w:val="22"/>
                <w:szCs w:val="22"/>
                <w:lang w:val="en-US" w:eastAsia="zh-CN"/>
              </w:rPr>
            </w:pPr>
            <w:r w:rsidRPr="00067733">
              <w:rPr>
                <w:sz w:val="22"/>
                <w:szCs w:val="22"/>
                <w:lang w:eastAsia="ko-KR"/>
              </w:rPr>
              <w:t xml:space="preserve">Enhanced BFR </w:t>
            </w:r>
            <w:r w:rsidRPr="00067733">
              <w:rPr>
                <w:noProof/>
                <w:sz w:val="22"/>
                <w:szCs w:val="22"/>
                <w:lang w:eastAsia="ko-KR"/>
              </w:rPr>
              <w:t>MAC CE</w:t>
            </w:r>
            <w:r w:rsidRPr="00067733">
              <w:rPr>
                <w:sz w:val="22"/>
                <w:szCs w:val="22"/>
                <w:lang w:eastAsia="ko-KR"/>
              </w:rPr>
              <w:t xml:space="preserve"> (four octet C</w:t>
            </w:r>
            <w:r w:rsidRPr="00067733">
              <w:rPr>
                <w:sz w:val="22"/>
                <w:szCs w:val="22"/>
                <w:vertAlign w:val="subscript"/>
                <w:lang w:eastAsia="ko-KR"/>
              </w:rPr>
              <w:t>i</w:t>
            </w:r>
            <w:r w:rsidRPr="00067733">
              <w:rPr>
                <w:sz w:val="22"/>
                <w:szCs w:val="22"/>
                <w:lang w:eastAsia="ko-KR"/>
              </w:rPr>
              <w:t>)</w:t>
            </w:r>
          </w:p>
        </w:tc>
        <w:tc>
          <w:tcPr>
            <w:tcW w:w="1559" w:type="dxa"/>
            <w:vMerge/>
            <w:vAlign w:val="center"/>
          </w:tcPr>
          <w:p w14:paraId="5DDE632A" w14:textId="77777777" w:rsidR="00C27761" w:rsidRPr="00067733" w:rsidRDefault="00C27761" w:rsidP="00B32426">
            <w:pPr>
              <w:overflowPunct w:val="0"/>
              <w:autoSpaceDE w:val="0"/>
              <w:autoSpaceDN w:val="0"/>
              <w:adjustRightInd w:val="0"/>
              <w:spacing w:after="120"/>
              <w:jc w:val="both"/>
              <w:textAlignment w:val="baseline"/>
              <w:rPr>
                <w:rFonts w:eastAsia="等线"/>
                <w:color w:val="000000"/>
                <w:sz w:val="22"/>
                <w:szCs w:val="22"/>
                <w:lang w:eastAsia="zh-CN"/>
              </w:rPr>
            </w:pPr>
          </w:p>
        </w:tc>
        <w:tc>
          <w:tcPr>
            <w:tcW w:w="5245" w:type="dxa"/>
            <w:vMerge/>
            <w:shd w:val="clear" w:color="auto" w:fill="auto"/>
          </w:tcPr>
          <w:p w14:paraId="56960A94" w14:textId="7BE7B0B2" w:rsidR="00C27761" w:rsidRPr="00067733" w:rsidRDefault="00C27761" w:rsidP="00E72CA9">
            <w:pPr>
              <w:overflowPunct w:val="0"/>
              <w:autoSpaceDE w:val="0"/>
              <w:autoSpaceDN w:val="0"/>
              <w:adjustRightInd w:val="0"/>
              <w:spacing w:after="120"/>
              <w:jc w:val="both"/>
              <w:textAlignment w:val="baseline"/>
              <w:rPr>
                <w:rFonts w:eastAsia="等线"/>
                <w:color w:val="000000"/>
                <w:sz w:val="22"/>
                <w:szCs w:val="22"/>
                <w:lang w:eastAsia="zh-CN"/>
              </w:rPr>
            </w:pPr>
          </w:p>
        </w:tc>
      </w:tr>
      <w:tr w:rsidR="00C27761" w:rsidRPr="00DF3D5D" w14:paraId="4012DE8F" w14:textId="77777777" w:rsidTr="00F703DA">
        <w:tc>
          <w:tcPr>
            <w:tcW w:w="1135" w:type="dxa"/>
            <w:vMerge/>
            <w:shd w:val="clear" w:color="auto" w:fill="auto"/>
            <w:vAlign w:val="center"/>
          </w:tcPr>
          <w:p w14:paraId="193BE105" w14:textId="77777777" w:rsidR="00C27761" w:rsidRPr="00067733" w:rsidRDefault="00C27761" w:rsidP="00344E5F">
            <w:pPr>
              <w:overflowPunct w:val="0"/>
              <w:autoSpaceDE w:val="0"/>
              <w:autoSpaceDN w:val="0"/>
              <w:adjustRightInd w:val="0"/>
              <w:spacing w:after="120"/>
              <w:jc w:val="center"/>
              <w:textAlignment w:val="baseline"/>
              <w:rPr>
                <w:sz w:val="22"/>
                <w:szCs w:val="22"/>
                <w:lang w:eastAsia="zh-CN"/>
              </w:rPr>
            </w:pPr>
          </w:p>
        </w:tc>
        <w:tc>
          <w:tcPr>
            <w:tcW w:w="2977" w:type="dxa"/>
            <w:shd w:val="clear" w:color="auto" w:fill="auto"/>
            <w:vAlign w:val="center"/>
          </w:tcPr>
          <w:p w14:paraId="293432C4" w14:textId="49F62F7C" w:rsidR="00C27761" w:rsidRPr="00067733" w:rsidRDefault="00C27761" w:rsidP="00B32426">
            <w:pPr>
              <w:overflowPunct w:val="0"/>
              <w:autoSpaceDE w:val="0"/>
              <w:autoSpaceDN w:val="0"/>
              <w:adjustRightInd w:val="0"/>
              <w:spacing w:after="120"/>
              <w:jc w:val="both"/>
              <w:textAlignment w:val="baseline"/>
              <w:rPr>
                <w:sz w:val="22"/>
                <w:szCs w:val="22"/>
                <w:lang w:eastAsia="zh-CN"/>
              </w:rPr>
            </w:pPr>
            <w:r w:rsidRPr="00067733">
              <w:rPr>
                <w:sz w:val="22"/>
                <w:szCs w:val="22"/>
                <w:lang w:eastAsia="ko-KR"/>
              </w:rPr>
              <w:t xml:space="preserve">Truncated Enhanced BFR </w:t>
            </w:r>
            <w:r w:rsidRPr="00067733">
              <w:rPr>
                <w:noProof/>
                <w:sz w:val="22"/>
                <w:szCs w:val="22"/>
                <w:lang w:eastAsia="ko-KR"/>
              </w:rPr>
              <w:t>MAC CE</w:t>
            </w:r>
            <w:r w:rsidRPr="00067733">
              <w:rPr>
                <w:sz w:val="22"/>
                <w:szCs w:val="22"/>
                <w:lang w:eastAsia="ko-KR"/>
              </w:rPr>
              <w:t xml:space="preserve"> (four octet C</w:t>
            </w:r>
            <w:r w:rsidRPr="00067733">
              <w:rPr>
                <w:sz w:val="22"/>
                <w:szCs w:val="22"/>
                <w:vertAlign w:val="subscript"/>
                <w:lang w:eastAsia="ko-KR"/>
              </w:rPr>
              <w:t>i</w:t>
            </w:r>
            <w:r w:rsidRPr="00067733">
              <w:rPr>
                <w:sz w:val="22"/>
                <w:szCs w:val="22"/>
                <w:lang w:eastAsia="ko-KR"/>
              </w:rPr>
              <w:t>)</w:t>
            </w:r>
          </w:p>
        </w:tc>
        <w:tc>
          <w:tcPr>
            <w:tcW w:w="1559" w:type="dxa"/>
            <w:vMerge/>
            <w:vAlign w:val="center"/>
          </w:tcPr>
          <w:p w14:paraId="08EDB47B" w14:textId="77777777" w:rsidR="00C27761" w:rsidRPr="00067733" w:rsidRDefault="00C27761" w:rsidP="00B32426">
            <w:pPr>
              <w:overflowPunct w:val="0"/>
              <w:autoSpaceDE w:val="0"/>
              <w:autoSpaceDN w:val="0"/>
              <w:adjustRightInd w:val="0"/>
              <w:spacing w:after="120"/>
              <w:jc w:val="both"/>
              <w:textAlignment w:val="baseline"/>
              <w:rPr>
                <w:rFonts w:eastAsia="等线"/>
                <w:color w:val="000000"/>
                <w:sz w:val="22"/>
                <w:szCs w:val="22"/>
                <w:lang w:eastAsia="zh-CN"/>
              </w:rPr>
            </w:pPr>
          </w:p>
        </w:tc>
        <w:tc>
          <w:tcPr>
            <w:tcW w:w="5245" w:type="dxa"/>
            <w:vMerge/>
            <w:shd w:val="clear" w:color="auto" w:fill="auto"/>
          </w:tcPr>
          <w:p w14:paraId="528C5AA6" w14:textId="2A4AA46F" w:rsidR="00C27761" w:rsidRPr="00067733" w:rsidRDefault="00C27761" w:rsidP="00E72CA9">
            <w:pPr>
              <w:overflowPunct w:val="0"/>
              <w:autoSpaceDE w:val="0"/>
              <w:autoSpaceDN w:val="0"/>
              <w:adjustRightInd w:val="0"/>
              <w:spacing w:after="120"/>
              <w:jc w:val="both"/>
              <w:textAlignment w:val="baseline"/>
              <w:rPr>
                <w:rFonts w:eastAsia="等线"/>
                <w:color w:val="000000"/>
                <w:sz w:val="22"/>
                <w:szCs w:val="22"/>
              </w:rPr>
            </w:pPr>
          </w:p>
        </w:tc>
      </w:tr>
      <w:tr w:rsidR="007D338C" w:rsidRPr="00DF3D5D" w14:paraId="7010C16C" w14:textId="77777777" w:rsidTr="00F703DA">
        <w:tc>
          <w:tcPr>
            <w:tcW w:w="1135" w:type="dxa"/>
            <w:shd w:val="clear" w:color="auto" w:fill="auto"/>
            <w:vAlign w:val="center"/>
          </w:tcPr>
          <w:p w14:paraId="2EF0E33A" w14:textId="52153D4F" w:rsidR="007D338C" w:rsidRPr="00067733" w:rsidRDefault="00193830" w:rsidP="00344E5F">
            <w:pPr>
              <w:spacing w:after="0"/>
              <w:jc w:val="center"/>
              <w:rPr>
                <w:rFonts w:eastAsia="等线"/>
                <w:color w:val="000000"/>
                <w:sz w:val="22"/>
                <w:szCs w:val="22"/>
                <w:lang w:val="en-US" w:eastAsia="zh-CN"/>
              </w:rPr>
            </w:pPr>
            <w:proofErr w:type="spellStart"/>
            <w:r w:rsidRPr="00067733">
              <w:rPr>
                <w:rFonts w:eastAsia="等线"/>
                <w:color w:val="000000"/>
                <w:sz w:val="22"/>
                <w:szCs w:val="22"/>
              </w:rPr>
              <w:t>Pos</w:t>
            </w:r>
            <w:proofErr w:type="spellEnd"/>
          </w:p>
          <w:p w14:paraId="6A49E24A" w14:textId="77777777" w:rsidR="007D338C" w:rsidRPr="00067733" w:rsidRDefault="007D338C" w:rsidP="00344E5F">
            <w:pPr>
              <w:overflowPunct w:val="0"/>
              <w:autoSpaceDE w:val="0"/>
              <w:autoSpaceDN w:val="0"/>
              <w:adjustRightInd w:val="0"/>
              <w:spacing w:after="120"/>
              <w:jc w:val="center"/>
              <w:textAlignment w:val="baseline"/>
              <w:rPr>
                <w:sz w:val="22"/>
                <w:szCs w:val="22"/>
                <w:lang w:eastAsia="zh-CN"/>
              </w:rPr>
            </w:pPr>
          </w:p>
        </w:tc>
        <w:tc>
          <w:tcPr>
            <w:tcW w:w="2977" w:type="dxa"/>
            <w:shd w:val="clear" w:color="auto" w:fill="auto"/>
            <w:vAlign w:val="center"/>
          </w:tcPr>
          <w:p w14:paraId="2F7B0FE5" w14:textId="57E5590D" w:rsidR="007D338C" w:rsidRPr="00067733" w:rsidRDefault="007D338C" w:rsidP="00B32426">
            <w:pPr>
              <w:overflowPunct w:val="0"/>
              <w:autoSpaceDE w:val="0"/>
              <w:autoSpaceDN w:val="0"/>
              <w:adjustRightInd w:val="0"/>
              <w:spacing w:after="120"/>
              <w:jc w:val="both"/>
              <w:textAlignment w:val="baseline"/>
              <w:rPr>
                <w:sz w:val="22"/>
                <w:szCs w:val="22"/>
                <w:lang w:eastAsia="zh-CN"/>
              </w:rPr>
            </w:pPr>
            <w:r w:rsidRPr="00067733">
              <w:rPr>
                <w:sz w:val="22"/>
                <w:szCs w:val="22"/>
                <w:lang w:eastAsia="zh-CN"/>
              </w:rPr>
              <w:t>Positioning Measurement Gap Activation/Deactivation Request</w:t>
            </w:r>
            <w:r w:rsidR="00C748AC" w:rsidRPr="00067733">
              <w:rPr>
                <w:sz w:val="22"/>
                <w:szCs w:val="22"/>
                <w:lang w:eastAsia="zh-CN"/>
              </w:rPr>
              <w:t xml:space="preserve"> MAC CE</w:t>
            </w:r>
          </w:p>
        </w:tc>
        <w:tc>
          <w:tcPr>
            <w:tcW w:w="1559" w:type="dxa"/>
            <w:vAlign w:val="center"/>
          </w:tcPr>
          <w:p w14:paraId="619B5D10" w14:textId="551814B7" w:rsidR="007D338C" w:rsidRPr="00067733" w:rsidRDefault="00016C1A" w:rsidP="00B32426">
            <w:pPr>
              <w:spacing w:after="0"/>
              <w:jc w:val="both"/>
              <w:rPr>
                <w:rFonts w:eastAsia="等线"/>
                <w:color w:val="000000"/>
                <w:sz w:val="22"/>
                <w:szCs w:val="22"/>
              </w:rPr>
            </w:pPr>
            <w:r w:rsidRPr="00067733">
              <w:rPr>
                <w:sz w:val="22"/>
                <w:szCs w:val="22"/>
                <w:lang w:eastAsia="zh-CN"/>
              </w:rPr>
              <w:t>Positioning Measurement Gap Activation/Deactivation Request</w:t>
            </w:r>
          </w:p>
        </w:tc>
        <w:tc>
          <w:tcPr>
            <w:tcW w:w="5245" w:type="dxa"/>
            <w:shd w:val="clear" w:color="auto" w:fill="auto"/>
          </w:tcPr>
          <w:p w14:paraId="7B9C0887" w14:textId="77777777" w:rsidR="00F2152D" w:rsidRPr="00067733" w:rsidRDefault="000D5477" w:rsidP="00E72CA9">
            <w:pPr>
              <w:pStyle w:val="af7"/>
              <w:numPr>
                <w:ilvl w:val="0"/>
                <w:numId w:val="24"/>
              </w:numPr>
              <w:jc w:val="both"/>
              <w:rPr>
                <w:rFonts w:ascii="Times New Roman" w:eastAsia="等线" w:hAnsi="Times New Roman" w:cs="Times New Roman"/>
                <w:color w:val="000000"/>
                <w:sz w:val="22"/>
                <w:szCs w:val="22"/>
              </w:rPr>
            </w:pPr>
            <w:r w:rsidRPr="00067733">
              <w:rPr>
                <w:rFonts w:ascii="Times New Roman" w:eastAsia="等线" w:hAnsi="Times New Roman" w:cs="Times New Roman"/>
                <w:color w:val="000000"/>
                <w:sz w:val="22"/>
                <w:szCs w:val="22"/>
              </w:rPr>
              <w:t xml:space="preserve">It can be </w:t>
            </w:r>
            <w:r w:rsidR="00C20158" w:rsidRPr="00067733">
              <w:rPr>
                <w:rFonts w:ascii="Times New Roman" w:eastAsia="等线" w:hAnsi="Times New Roman" w:cs="Times New Roman"/>
                <w:color w:val="000000"/>
                <w:sz w:val="22"/>
                <w:szCs w:val="22"/>
              </w:rPr>
              <w:t xml:space="preserve">used to </w:t>
            </w:r>
            <w:r w:rsidR="0038692E" w:rsidRPr="00067733">
              <w:rPr>
                <w:rFonts w:ascii="Times New Roman" w:eastAsia="等线" w:hAnsi="Times New Roman" w:cs="Times New Roman"/>
                <w:color w:val="000000"/>
                <w:sz w:val="22"/>
                <w:szCs w:val="22"/>
              </w:rPr>
              <w:t xml:space="preserve">request pre-configured positioning measurement gap configuration </w:t>
            </w:r>
            <w:r w:rsidR="00D15B8A" w:rsidRPr="00067733">
              <w:rPr>
                <w:rFonts w:ascii="Times New Roman" w:eastAsia="等线" w:hAnsi="Times New Roman" w:cs="Times New Roman"/>
                <w:color w:val="000000"/>
                <w:sz w:val="22"/>
                <w:szCs w:val="22"/>
              </w:rPr>
              <w:t>for positioning latency reduction.</w:t>
            </w:r>
          </w:p>
          <w:p w14:paraId="4A5C1795" w14:textId="62305804" w:rsidR="007D338C" w:rsidRPr="00996CAC" w:rsidRDefault="00F2152D" w:rsidP="00E72CA9">
            <w:pPr>
              <w:pStyle w:val="af7"/>
              <w:numPr>
                <w:ilvl w:val="0"/>
                <w:numId w:val="24"/>
              </w:numPr>
              <w:jc w:val="both"/>
              <w:rPr>
                <w:rFonts w:ascii="Times New Roman" w:eastAsia="等线" w:hAnsi="Times New Roman" w:cs="Times New Roman"/>
                <w:color w:val="000000"/>
                <w:sz w:val="22"/>
                <w:szCs w:val="22"/>
              </w:rPr>
            </w:pPr>
            <w:r w:rsidRPr="00067733">
              <w:rPr>
                <w:rFonts w:ascii="Times New Roman" w:eastAsia="等线" w:hAnsi="Times New Roman" w:cs="Times New Roman"/>
                <w:color w:val="000000"/>
                <w:sz w:val="22"/>
                <w:szCs w:val="22"/>
              </w:rPr>
              <w:t>Its LCP priorit</w:t>
            </w:r>
            <w:r w:rsidR="004F275F">
              <w:rPr>
                <w:rFonts w:ascii="Times New Roman" w:eastAsia="等线" w:hAnsi="Times New Roman" w:cs="Times New Roman"/>
                <w:color w:val="000000"/>
                <w:sz w:val="22"/>
                <w:szCs w:val="22"/>
              </w:rPr>
              <w:t>y</w:t>
            </w:r>
            <w:r w:rsidRPr="00067733">
              <w:rPr>
                <w:rFonts w:ascii="Times New Roman" w:eastAsia="等线" w:hAnsi="Times New Roman" w:cs="Times New Roman"/>
                <w:color w:val="000000"/>
                <w:sz w:val="22"/>
                <w:szCs w:val="22"/>
              </w:rPr>
              <w:t xml:space="preserve"> has not </w:t>
            </w:r>
            <w:r w:rsidR="00E733B4">
              <w:rPr>
                <w:rFonts w:ascii="Times New Roman" w:eastAsia="等线" w:hAnsi="Times New Roman" w:cs="Times New Roman"/>
                <w:color w:val="000000"/>
                <w:sz w:val="22"/>
                <w:szCs w:val="22"/>
              </w:rPr>
              <w:t xml:space="preserve">been </w:t>
            </w:r>
            <w:r w:rsidRPr="00067733">
              <w:rPr>
                <w:rFonts w:ascii="Times New Roman" w:eastAsia="等线" w:hAnsi="Times New Roman" w:cs="Times New Roman"/>
                <w:color w:val="000000"/>
                <w:sz w:val="22"/>
                <w:szCs w:val="22"/>
              </w:rPr>
              <w:t>defin</w:t>
            </w:r>
            <w:r w:rsidR="000D7831">
              <w:rPr>
                <w:rFonts w:ascii="Times New Roman" w:eastAsia="等线" w:hAnsi="Times New Roman" w:cs="Times New Roman"/>
                <w:color w:val="000000"/>
                <w:sz w:val="22"/>
                <w:szCs w:val="22"/>
              </w:rPr>
              <w:t>e</w:t>
            </w:r>
            <w:r w:rsidRPr="00067733">
              <w:rPr>
                <w:rFonts w:ascii="Times New Roman" w:eastAsia="等线" w:hAnsi="Times New Roman" w:cs="Times New Roman"/>
                <w:color w:val="000000"/>
                <w:sz w:val="22"/>
                <w:szCs w:val="22"/>
              </w:rPr>
              <w:t>d.</w:t>
            </w:r>
          </w:p>
        </w:tc>
      </w:tr>
      <w:tr w:rsidR="00780011" w:rsidRPr="00DF3D5D" w14:paraId="7F2CE1BF" w14:textId="77777777" w:rsidTr="00F703DA">
        <w:tc>
          <w:tcPr>
            <w:tcW w:w="1135" w:type="dxa"/>
            <w:vMerge w:val="restart"/>
            <w:shd w:val="clear" w:color="auto" w:fill="auto"/>
            <w:vAlign w:val="center"/>
          </w:tcPr>
          <w:p w14:paraId="2411398A" w14:textId="2684C497" w:rsidR="00780011" w:rsidRPr="00067733" w:rsidRDefault="00780011" w:rsidP="00344E5F">
            <w:pPr>
              <w:jc w:val="center"/>
              <w:rPr>
                <w:rFonts w:eastAsia="宋体"/>
                <w:sz w:val="22"/>
                <w:szCs w:val="22"/>
                <w:lang w:eastAsia="zh-CN"/>
              </w:rPr>
            </w:pPr>
            <w:r w:rsidRPr="00067733">
              <w:rPr>
                <w:rFonts w:eastAsia="等线"/>
                <w:color w:val="000000"/>
                <w:sz w:val="22"/>
                <w:szCs w:val="22"/>
              </w:rPr>
              <w:t>IAB</w:t>
            </w:r>
          </w:p>
        </w:tc>
        <w:tc>
          <w:tcPr>
            <w:tcW w:w="2977" w:type="dxa"/>
            <w:shd w:val="clear" w:color="auto" w:fill="auto"/>
            <w:vAlign w:val="center"/>
          </w:tcPr>
          <w:p w14:paraId="7E921ECF" w14:textId="372E0CF0" w:rsidR="00780011" w:rsidRPr="00067733" w:rsidRDefault="00780011" w:rsidP="00B32426">
            <w:pPr>
              <w:overflowPunct w:val="0"/>
              <w:autoSpaceDE w:val="0"/>
              <w:autoSpaceDN w:val="0"/>
              <w:adjustRightInd w:val="0"/>
              <w:spacing w:after="120"/>
              <w:jc w:val="both"/>
              <w:textAlignment w:val="baseline"/>
              <w:rPr>
                <w:sz w:val="22"/>
                <w:szCs w:val="22"/>
                <w:lang w:eastAsia="zh-CN"/>
              </w:rPr>
            </w:pPr>
            <w:r w:rsidRPr="00067733">
              <w:rPr>
                <w:sz w:val="22"/>
                <w:szCs w:val="22"/>
                <w:lang w:eastAsia="ko-KR"/>
              </w:rPr>
              <w:t>IAB-MT Recommended Beam Indication</w:t>
            </w:r>
            <w:r w:rsidR="00344E5F">
              <w:rPr>
                <w:sz w:val="22"/>
                <w:szCs w:val="22"/>
                <w:lang w:eastAsia="ko-KR"/>
              </w:rPr>
              <w:t xml:space="preserve"> </w:t>
            </w:r>
            <w:r w:rsidR="00344E5F" w:rsidRPr="00067733">
              <w:rPr>
                <w:noProof/>
                <w:sz w:val="22"/>
                <w:szCs w:val="22"/>
                <w:lang w:eastAsia="ko-KR"/>
              </w:rPr>
              <w:t>MAC CE</w:t>
            </w:r>
          </w:p>
        </w:tc>
        <w:tc>
          <w:tcPr>
            <w:tcW w:w="1559" w:type="dxa"/>
            <w:vAlign w:val="center"/>
          </w:tcPr>
          <w:p w14:paraId="710A0E29" w14:textId="72C12D76" w:rsidR="00780011" w:rsidRPr="00067733" w:rsidRDefault="00850C80" w:rsidP="00B32426">
            <w:pPr>
              <w:spacing w:after="0"/>
              <w:jc w:val="both"/>
              <w:rPr>
                <w:rFonts w:eastAsia="等线"/>
                <w:color w:val="000000"/>
                <w:sz w:val="22"/>
                <w:szCs w:val="22"/>
              </w:rPr>
            </w:pPr>
            <w:proofErr w:type="gramStart"/>
            <w:r>
              <w:rPr>
                <w:rFonts w:eastAsia="等线"/>
                <w:color w:val="000000"/>
                <w:sz w:val="22"/>
                <w:szCs w:val="22"/>
              </w:rPr>
              <w:t>I</w:t>
            </w:r>
            <w:r w:rsidR="00780011" w:rsidRPr="00067733">
              <w:rPr>
                <w:rFonts w:eastAsia="等线"/>
                <w:color w:val="000000"/>
                <w:sz w:val="22"/>
                <w:szCs w:val="22"/>
              </w:rPr>
              <w:t>ndicating  the</w:t>
            </w:r>
            <w:proofErr w:type="gramEnd"/>
            <w:r w:rsidR="00780011" w:rsidRPr="00067733">
              <w:rPr>
                <w:rFonts w:eastAsia="等线"/>
                <w:color w:val="000000"/>
                <w:sz w:val="22"/>
                <w:szCs w:val="22"/>
              </w:rPr>
              <w:t xml:space="preserve"> recommended beams of the IAB-MT</w:t>
            </w:r>
          </w:p>
        </w:tc>
        <w:tc>
          <w:tcPr>
            <w:tcW w:w="5245" w:type="dxa"/>
            <w:shd w:val="clear" w:color="auto" w:fill="auto"/>
          </w:tcPr>
          <w:p w14:paraId="24D48A4F" w14:textId="60BAF0FB" w:rsidR="00780011" w:rsidRPr="00996CAC" w:rsidRDefault="00780011" w:rsidP="00E72CA9">
            <w:pPr>
              <w:widowControl w:val="0"/>
              <w:tabs>
                <w:tab w:val="left" w:pos="1190"/>
              </w:tabs>
              <w:autoSpaceDE w:val="0"/>
              <w:autoSpaceDN w:val="0"/>
              <w:adjustRightInd w:val="0"/>
              <w:spacing w:after="0"/>
              <w:jc w:val="both"/>
              <w:rPr>
                <w:color w:val="000000"/>
                <w:sz w:val="22"/>
                <w:szCs w:val="22"/>
              </w:rPr>
            </w:pPr>
            <w:r w:rsidRPr="00067733">
              <w:rPr>
                <w:color w:val="000000"/>
                <w:sz w:val="22"/>
                <w:szCs w:val="22"/>
              </w:rPr>
              <w:t>RAN2 has not define</w:t>
            </w:r>
            <w:r w:rsidR="004E0F7A">
              <w:rPr>
                <w:color w:val="000000"/>
                <w:sz w:val="22"/>
                <w:szCs w:val="22"/>
              </w:rPr>
              <w:t>d</w:t>
            </w:r>
            <w:r w:rsidRPr="00067733">
              <w:rPr>
                <w:color w:val="000000"/>
                <w:sz w:val="22"/>
                <w:szCs w:val="22"/>
              </w:rPr>
              <w:t xml:space="preserve"> this MAC CE requested by RAN1 yet since the information RAN1 provided to RAN2 is insufficient.</w:t>
            </w:r>
          </w:p>
        </w:tc>
      </w:tr>
      <w:tr w:rsidR="00780011" w:rsidRPr="00DF3D5D" w14:paraId="762F351C" w14:textId="77777777" w:rsidTr="00F703DA">
        <w:tc>
          <w:tcPr>
            <w:tcW w:w="1135" w:type="dxa"/>
            <w:vMerge/>
            <w:shd w:val="clear" w:color="auto" w:fill="auto"/>
          </w:tcPr>
          <w:p w14:paraId="77DD6919" w14:textId="0EE0CBE6" w:rsidR="00780011" w:rsidRPr="00067733" w:rsidRDefault="00780011" w:rsidP="00DF0165">
            <w:pPr>
              <w:rPr>
                <w:rFonts w:eastAsia="等线"/>
                <w:color w:val="000000"/>
                <w:sz w:val="22"/>
                <w:szCs w:val="22"/>
                <w:lang w:val="en-US" w:eastAsia="zh-CN"/>
              </w:rPr>
            </w:pPr>
          </w:p>
        </w:tc>
        <w:tc>
          <w:tcPr>
            <w:tcW w:w="2977" w:type="dxa"/>
            <w:shd w:val="clear" w:color="auto" w:fill="auto"/>
            <w:vAlign w:val="center"/>
          </w:tcPr>
          <w:p w14:paraId="0415E915" w14:textId="4955FE11" w:rsidR="00780011" w:rsidRPr="00067733" w:rsidRDefault="00780011" w:rsidP="00B32426">
            <w:pPr>
              <w:jc w:val="both"/>
              <w:rPr>
                <w:rFonts w:eastAsia="等线"/>
                <w:color w:val="000000"/>
                <w:sz w:val="22"/>
                <w:szCs w:val="22"/>
              </w:rPr>
            </w:pPr>
            <w:r w:rsidRPr="00067733">
              <w:rPr>
                <w:sz w:val="22"/>
                <w:szCs w:val="22"/>
                <w:lang w:eastAsia="ko-KR"/>
              </w:rPr>
              <w:t>Desired IAB-MT PSD range</w:t>
            </w:r>
            <w:r w:rsidR="00344E5F">
              <w:rPr>
                <w:sz w:val="22"/>
                <w:szCs w:val="22"/>
                <w:lang w:eastAsia="ko-KR"/>
              </w:rPr>
              <w:t xml:space="preserve"> </w:t>
            </w:r>
            <w:r w:rsidR="00344E5F" w:rsidRPr="00067733">
              <w:rPr>
                <w:noProof/>
                <w:sz w:val="22"/>
                <w:szCs w:val="22"/>
                <w:lang w:eastAsia="ko-KR"/>
              </w:rPr>
              <w:t>MAC CE</w:t>
            </w:r>
          </w:p>
        </w:tc>
        <w:tc>
          <w:tcPr>
            <w:tcW w:w="1559" w:type="dxa"/>
            <w:vMerge w:val="restart"/>
            <w:vAlign w:val="center"/>
          </w:tcPr>
          <w:p w14:paraId="63C46D9C" w14:textId="17326FF4" w:rsidR="00780011" w:rsidRPr="00067733" w:rsidRDefault="00780011" w:rsidP="00B32426">
            <w:pPr>
              <w:jc w:val="both"/>
              <w:rPr>
                <w:rFonts w:eastAsia="等线"/>
                <w:color w:val="000000"/>
                <w:sz w:val="22"/>
                <w:szCs w:val="22"/>
              </w:rPr>
            </w:pPr>
            <w:r w:rsidRPr="00067733">
              <w:rPr>
                <w:rFonts w:eastAsia="等线"/>
                <w:color w:val="000000"/>
                <w:sz w:val="22"/>
                <w:szCs w:val="22"/>
              </w:rPr>
              <w:t>DL TX power adjustment.</w:t>
            </w:r>
          </w:p>
        </w:tc>
        <w:tc>
          <w:tcPr>
            <w:tcW w:w="5245" w:type="dxa"/>
            <w:shd w:val="clear" w:color="auto" w:fill="auto"/>
          </w:tcPr>
          <w:p w14:paraId="579B8DFD" w14:textId="7EBBBFE5" w:rsidR="00780011" w:rsidRPr="00996CAC" w:rsidRDefault="00780011" w:rsidP="00E72CA9">
            <w:pPr>
              <w:widowControl w:val="0"/>
              <w:tabs>
                <w:tab w:val="left" w:pos="1190"/>
              </w:tabs>
              <w:autoSpaceDE w:val="0"/>
              <w:autoSpaceDN w:val="0"/>
              <w:adjustRightInd w:val="0"/>
              <w:spacing w:after="0"/>
              <w:jc w:val="both"/>
              <w:rPr>
                <w:color w:val="000000"/>
                <w:sz w:val="22"/>
                <w:szCs w:val="22"/>
              </w:rPr>
            </w:pPr>
            <w:r w:rsidRPr="00067733">
              <w:rPr>
                <w:color w:val="000000"/>
                <w:sz w:val="22"/>
                <w:szCs w:val="22"/>
              </w:rPr>
              <w:t>RAN2 has not define</w:t>
            </w:r>
            <w:r w:rsidR="004E0F7A">
              <w:rPr>
                <w:color w:val="000000"/>
                <w:sz w:val="22"/>
                <w:szCs w:val="22"/>
              </w:rPr>
              <w:t>d</w:t>
            </w:r>
            <w:r w:rsidRPr="00067733">
              <w:rPr>
                <w:color w:val="000000"/>
                <w:sz w:val="22"/>
                <w:szCs w:val="22"/>
              </w:rPr>
              <w:t xml:space="preserve"> this MAC CE requested by RAN1 yet since the information RAN1 provided to RAN2 is insufficient.</w:t>
            </w:r>
          </w:p>
        </w:tc>
      </w:tr>
      <w:tr w:rsidR="00780011" w:rsidRPr="00DF3D5D" w14:paraId="02FA1C05" w14:textId="77777777" w:rsidTr="00F703DA">
        <w:tc>
          <w:tcPr>
            <w:tcW w:w="1135" w:type="dxa"/>
            <w:vMerge/>
            <w:shd w:val="clear" w:color="auto" w:fill="auto"/>
          </w:tcPr>
          <w:p w14:paraId="0C1579F9" w14:textId="4FCA13B5" w:rsidR="00780011" w:rsidRPr="00067733" w:rsidRDefault="00780011" w:rsidP="00DF0165">
            <w:pPr>
              <w:rPr>
                <w:rFonts w:eastAsia="等线"/>
                <w:color w:val="000000"/>
                <w:sz w:val="22"/>
                <w:szCs w:val="22"/>
                <w:lang w:val="en-US" w:eastAsia="zh-CN"/>
              </w:rPr>
            </w:pPr>
          </w:p>
        </w:tc>
        <w:tc>
          <w:tcPr>
            <w:tcW w:w="2977" w:type="dxa"/>
            <w:shd w:val="clear" w:color="auto" w:fill="auto"/>
            <w:vAlign w:val="center"/>
          </w:tcPr>
          <w:p w14:paraId="2EF4F03E" w14:textId="4A290A5E" w:rsidR="00780011" w:rsidRPr="00067733" w:rsidRDefault="00780011" w:rsidP="00B32426">
            <w:pPr>
              <w:jc w:val="both"/>
              <w:rPr>
                <w:rFonts w:eastAsia="等线"/>
                <w:color w:val="000000"/>
                <w:sz w:val="22"/>
                <w:szCs w:val="22"/>
              </w:rPr>
            </w:pPr>
            <w:r w:rsidRPr="00067733">
              <w:rPr>
                <w:sz w:val="22"/>
                <w:szCs w:val="22"/>
                <w:lang w:eastAsia="ko-KR"/>
              </w:rPr>
              <w:t>Desired DL Tx Power Adjustment</w:t>
            </w:r>
            <w:r w:rsidR="00344E5F">
              <w:rPr>
                <w:sz w:val="22"/>
                <w:szCs w:val="22"/>
                <w:lang w:eastAsia="ko-KR"/>
              </w:rPr>
              <w:t xml:space="preserve"> </w:t>
            </w:r>
            <w:r w:rsidR="00344E5F" w:rsidRPr="00067733">
              <w:rPr>
                <w:noProof/>
                <w:sz w:val="22"/>
                <w:szCs w:val="22"/>
                <w:lang w:eastAsia="ko-KR"/>
              </w:rPr>
              <w:t>MAC CE</w:t>
            </w:r>
          </w:p>
        </w:tc>
        <w:tc>
          <w:tcPr>
            <w:tcW w:w="1559" w:type="dxa"/>
            <w:vMerge/>
            <w:vAlign w:val="center"/>
          </w:tcPr>
          <w:p w14:paraId="05BA6D34" w14:textId="77777777" w:rsidR="00780011" w:rsidRPr="00067733" w:rsidRDefault="00780011" w:rsidP="00B32426">
            <w:pPr>
              <w:jc w:val="both"/>
              <w:rPr>
                <w:rFonts w:eastAsia="等线"/>
                <w:color w:val="000000"/>
                <w:sz w:val="22"/>
                <w:szCs w:val="22"/>
              </w:rPr>
            </w:pPr>
          </w:p>
        </w:tc>
        <w:tc>
          <w:tcPr>
            <w:tcW w:w="5245" w:type="dxa"/>
            <w:shd w:val="clear" w:color="auto" w:fill="auto"/>
          </w:tcPr>
          <w:p w14:paraId="05B14980" w14:textId="03BDB7EB" w:rsidR="00780011" w:rsidRPr="00996CAC" w:rsidRDefault="00780011" w:rsidP="00E72CA9">
            <w:pPr>
              <w:widowControl w:val="0"/>
              <w:tabs>
                <w:tab w:val="left" w:pos="1190"/>
              </w:tabs>
              <w:autoSpaceDE w:val="0"/>
              <w:autoSpaceDN w:val="0"/>
              <w:adjustRightInd w:val="0"/>
              <w:spacing w:after="0"/>
              <w:jc w:val="both"/>
              <w:rPr>
                <w:color w:val="000000"/>
                <w:sz w:val="22"/>
                <w:szCs w:val="22"/>
              </w:rPr>
            </w:pPr>
            <w:r w:rsidRPr="00067733">
              <w:rPr>
                <w:color w:val="000000"/>
                <w:sz w:val="22"/>
                <w:szCs w:val="22"/>
              </w:rPr>
              <w:t>RAN2 has not define</w:t>
            </w:r>
            <w:r w:rsidR="004E0F7A">
              <w:rPr>
                <w:color w:val="000000"/>
                <w:sz w:val="22"/>
                <w:szCs w:val="22"/>
              </w:rPr>
              <w:t>d</w:t>
            </w:r>
            <w:r w:rsidRPr="00067733">
              <w:rPr>
                <w:color w:val="000000"/>
                <w:sz w:val="22"/>
                <w:szCs w:val="22"/>
              </w:rPr>
              <w:t xml:space="preserve"> this MAC CE requested by RAN1 yet since the information RAN1 provided to RAN2 is insufficient.</w:t>
            </w:r>
          </w:p>
        </w:tc>
      </w:tr>
      <w:tr w:rsidR="00780011" w:rsidRPr="00DF3D5D" w14:paraId="7F901B66" w14:textId="77777777" w:rsidTr="00F703DA">
        <w:tc>
          <w:tcPr>
            <w:tcW w:w="1135" w:type="dxa"/>
            <w:vMerge/>
            <w:shd w:val="clear" w:color="auto" w:fill="auto"/>
          </w:tcPr>
          <w:p w14:paraId="50119D1E" w14:textId="75C37DAA" w:rsidR="00780011" w:rsidRPr="00067733" w:rsidRDefault="00780011" w:rsidP="00DF0165">
            <w:pPr>
              <w:rPr>
                <w:rFonts w:eastAsia="等线"/>
                <w:color w:val="000000"/>
                <w:sz w:val="22"/>
                <w:szCs w:val="22"/>
              </w:rPr>
            </w:pPr>
          </w:p>
        </w:tc>
        <w:tc>
          <w:tcPr>
            <w:tcW w:w="2977" w:type="dxa"/>
            <w:shd w:val="clear" w:color="auto" w:fill="auto"/>
            <w:vAlign w:val="center"/>
          </w:tcPr>
          <w:p w14:paraId="4EC575AC" w14:textId="703E7D83" w:rsidR="00780011" w:rsidRPr="00067733" w:rsidRDefault="00780011" w:rsidP="00B32426">
            <w:pPr>
              <w:jc w:val="both"/>
              <w:rPr>
                <w:rFonts w:eastAsia="等线"/>
                <w:color w:val="000000"/>
                <w:sz w:val="22"/>
                <w:szCs w:val="22"/>
              </w:rPr>
            </w:pPr>
            <w:r w:rsidRPr="00067733">
              <w:rPr>
                <w:sz w:val="22"/>
                <w:szCs w:val="22"/>
                <w:lang w:eastAsia="ko-KR"/>
              </w:rPr>
              <w:t xml:space="preserve">Case-6 Timing </w:t>
            </w:r>
            <w:r w:rsidRPr="00067733">
              <w:rPr>
                <w:sz w:val="22"/>
                <w:szCs w:val="22"/>
                <w:lang w:val="en-US" w:eastAsia="ko-KR"/>
              </w:rPr>
              <w:t>Request</w:t>
            </w:r>
            <w:r w:rsidR="00344E5F">
              <w:rPr>
                <w:sz w:val="22"/>
                <w:szCs w:val="22"/>
                <w:lang w:val="en-US" w:eastAsia="ko-KR"/>
              </w:rPr>
              <w:t xml:space="preserve"> </w:t>
            </w:r>
            <w:r w:rsidR="00344E5F" w:rsidRPr="00067733">
              <w:rPr>
                <w:noProof/>
                <w:sz w:val="22"/>
                <w:szCs w:val="22"/>
                <w:lang w:eastAsia="ko-KR"/>
              </w:rPr>
              <w:t>MAC CE</w:t>
            </w:r>
          </w:p>
        </w:tc>
        <w:tc>
          <w:tcPr>
            <w:tcW w:w="1559" w:type="dxa"/>
            <w:vAlign w:val="center"/>
          </w:tcPr>
          <w:p w14:paraId="71E570A1" w14:textId="27BCF0B1" w:rsidR="00780011" w:rsidRPr="00067733" w:rsidRDefault="007038A3" w:rsidP="00B32426">
            <w:pPr>
              <w:jc w:val="both"/>
              <w:rPr>
                <w:rFonts w:eastAsia="等线"/>
                <w:color w:val="000000"/>
                <w:sz w:val="22"/>
                <w:szCs w:val="22"/>
              </w:rPr>
            </w:pPr>
            <w:r>
              <w:rPr>
                <w:rFonts w:eastAsia="等线"/>
                <w:color w:val="000000"/>
                <w:sz w:val="22"/>
                <w:szCs w:val="22"/>
              </w:rPr>
              <w:t>I</w:t>
            </w:r>
            <w:r w:rsidR="00780011" w:rsidRPr="00067733">
              <w:rPr>
                <w:rFonts w:eastAsia="等线"/>
                <w:color w:val="000000"/>
                <w:sz w:val="22"/>
                <w:szCs w:val="22"/>
              </w:rPr>
              <w:t>ndicating a timing case is performed</w:t>
            </w:r>
          </w:p>
        </w:tc>
        <w:tc>
          <w:tcPr>
            <w:tcW w:w="5245" w:type="dxa"/>
            <w:shd w:val="clear" w:color="auto" w:fill="auto"/>
          </w:tcPr>
          <w:p w14:paraId="7F5EDC11" w14:textId="41F7DFBF" w:rsidR="00780011" w:rsidRPr="00067733" w:rsidRDefault="00996CAC" w:rsidP="00E72CA9">
            <w:pPr>
              <w:pStyle w:val="af7"/>
              <w:numPr>
                <w:ilvl w:val="0"/>
                <w:numId w:val="24"/>
              </w:numPr>
              <w:jc w:val="both"/>
              <w:rPr>
                <w:rFonts w:ascii="Times New Roman" w:eastAsia="等线" w:hAnsi="Times New Roman" w:cs="Times New Roman"/>
                <w:color w:val="000000"/>
                <w:sz w:val="22"/>
                <w:szCs w:val="22"/>
              </w:rPr>
            </w:pPr>
            <w:r>
              <w:rPr>
                <w:rFonts w:ascii="Times New Roman" w:eastAsia="等线" w:hAnsi="Times New Roman" w:cs="Times New Roman"/>
                <w:color w:val="000000"/>
                <w:sz w:val="22"/>
                <w:szCs w:val="22"/>
              </w:rPr>
              <w:t xml:space="preserve">It </w:t>
            </w:r>
            <w:r w:rsidR="004446CE">
              <w:rPr>
                <w:rFonts w:ascii="Times New Roman" w:eastAsia="等线" w:hAnsi="Times New Roman" w:cs="Times New Roman"/>
                <w:color w:val="000000"/>
                <w:sz w:val="22"/>
                <w:szCs w:val="22"/>
              </w:rPr>
              <w:t xml:space="preserve">is used to </w:t>
            </w:r>
            <w:r w:rsidR="00780011" w:rsidRPr="00067733">
              <w:rPr>
                <w:rFonts w:ascii="Times New Roman" w:eastAsia="等线" w:hAnsi="Times New Roman" w:cs="Times New Roman"/>
                <w:color w:val="000000"/>
                <w:sz w:val="22"/>
                <w:szCs w:val="22"/>
              </w:rPr>
              <w:t xml:space="preserve">indicate </w:t>
            </w:r>
            <w:r w:rsidR="00936C4F">
              <w:rPr>
                <w:rFonts w:ascii="Times New Roman" w:eastAsia="等线" w:hAnsi="Times New Roman" w:cs="Times New Roman"/>
                <w:color w:val="000000"/>
                <w:sz w:val="22"/>
                <w:szCs w:val="22"/>
              </w:rPr>
              <w:t xml:space="preserve">that </w:t>
            </w:r>
            <w:r w:rsidR="00780011" w:rsidRPr="00067733">
              <w:rPr>
                <w:rFonts w:ascii="Times New Roman" w:eastAsia="等线" w:hAnsi="Times New Roman" w:cs="Times New Roman"/>
                <w:color w:val="000000"/>
                <w:sz w:val="22"/>
                <w:szCs w:val="22"/>
              </w:rPr>
              <w:t>a timing case is performed.</w:t>
            </w:r>
          </w:p>
          <w:p w14:paraId="752D656B" w14:textId="6E070ACD" w:rsidR="00780011" w:rsidRPr="00067733" w:rsidRDefault="00780011" w:rsidP="00E72CA9">
            <w:pPr>
              <w:pStyle w:val="af7"/>
              <w:numPr>
                <w:ilvl w:val="0"/>
                <w:numId w:val="24"/>
              </w:numPr>
              <w:jc w:val="both"/>
              <w:rPr>
                <w:rFonts w:ascii="Times New Roman" w:eastAsia="等线" w:hAnsi="Times New Roman" w:cs="Times New Roman"/>
                <w:color w:val="000000"/>
                <w:sz w:val="22"/>
                <w:szCs w:val="22"/>
              </w:rPr>
            </w:pPr>
            <w:r w:rsidRPr="00067733">
              <w:rPr>
                <w:rFonts w:ascii="Times New Roman" w:eastAsia="等线" w:hAnsi="Times New Roman" w:cs="Times New Roman"/>
                <w:color w:val="000000"/>
                <w:sz w:val="22"/>
                <w:szCs w:val="22"/>
              </w:rPr>
              <w:t>Its LCP priorit</w:t>
            </w:r>
            <w:r w:rsidR="00E05FF3">
              <w:rPr>
                <w:rFonts w:ascii="Times New Roman" w:eastAsia="等线" w:hAnsi="Times New Roman" w:cs="Times New Roman"/>
                <w:color w:val="000000"/>
                <w:sz w:val="22"/>
                <w:szCs w:val="22"/>
              </w:rPr>
              <w:t>y</w:t>
            </w:r>
            <w:r w:rsidRPr="00067733">
              <w:rPr>
                <w:rFonts w:ascii="Times New Roman" w:eastAsia="等线" w:hAnsi="Times New Roman" w:cs="Times New Roman"/>
                <w:color w:val="000000"/>
                <w:sz w:val="22"/>
                <w:szCs w:val="22"/>
              </w:rPr>
              <w:t xml:space="preserve"> has not </w:t>
            </w:r>
            <w:r w:rsidR="004E0F7A">
              <w:rPr>
                <w:rFonts w:ascii="Times New Roman" w:eastAsia="等线" w:hAnsi="Times New Roman" w:cs="Times New Roman"/>
                <w:color w:val="000000"/>
                <w:sz w:val="22"/>
                <w:szCs w:val="22"/>
              </w:rPr>
              <w:t>b</w:t>
            </w:r>
            <w:r w:rsidR="00D17518">
              <w:rPr>
                <w:rFonts w:ascii="Times New Roman" w:eastAsia="等线" w:hAnsi="Times New Roman" w:cs="Times New Roman"/>
                <w:color w:val="000000"/>
                <w:sz w:val="22"/>
                <w:szCs w:val="22"/>
              </w:rPr>
              <w:t>e</w:t>
            </w:r>
            <w:r w:rsidR="008B7792">
              <w:rPr>
                <w:rFonts w:ascii="Times New Roman" w:eastAsia="等线" w:hAnsi="Times New Roman" w:cs="Times New Roman"/>
                <w:color w:val="000000"/>
                <w:sz w:val="22"/>
                <w:szCs w:val="22"/>
              </w:rPr>
              <w:t>e</w:t>
            </w:r>
            <w:r w:rsidR="004E0F7A">
              <w:rPr>
                <w:rFonts w:ascii="Times New Roman" w:eastAsia="等线" w:hAnsi="Times New Roman" w:cs="Times New Roman"/>
                <w:color w:val="000000"/>
                <w:sz w:val="22"/>
                <w:szCs w:val="22"/>
              </w:rPr>
              <w:t xml:space="preserve">n </w:t>
            </w:r>
            <w:r w:rsidRPr="00067733">
              <w:rPr>
                <w:rFonts w:ascii="Times New Roman" w:eastAsia="等线" w:hAnsi="Times New Roman" w:cs="Times New Roman"/>
                <w:color w:val="000000"/>
                <w:sz w:val="22"/>
                <w:szCs w:val="22"/>
              </w:rPr>
              <w:t>defin</w:t>
            </w:r>
            <w:r w:rsidR="004E0F7A">
              <w:rPr>
                <w:rFonts w:ascii="Times New Roman" w:eastAsia="等线" w:hAnsi="Times New Roman" w:cs="Times New Roman"/>
                <w:color w:val="000000"/>
                <w:sz w:val="22"/>
                <w:szCs w:val="22"/>
              </w:rPr>
              <w:t>e</w:t>
            </w:r>
            <w:r w:rsidRPr="00067733">
              <w:rPr>
                <w:rFonts w:ascii="Times New Roman" w:eastAsia="等线" w:hAnsi="Times New Roman" w:cs="Times New Roman"/>
                <w:color w:val="000000"/>
                <w:sz w:val="22"/>
                <w:szCs w:val="22"/>
              </w:rPr>
              <w:t>d.</w:t>
            </w:r>
          </w:p>
          <w:p w14:paraId="084015F0" w14:textId="1DAC8B0B" w:rsidR="00780011" w:rsidRPr="00067733" w:rsidRDefault="00780011" w:rsidP="00E72CA9">
            <w:pPr>
              <w:jc w:val="both"/>
              <w:rPr>
                <w:rFonts w:eastAsia="等线"/>
                <w:color w:val="000000"/>
                <w:sz w:val="22"/>
                <w:szCs w:val="22"/>
              </w:rPr>
            </w:pPr>
          </w:p>
        </w:tc>
      </w:tr>
      <w:tr w:rsidR="00780011" w:rsidRPr="00DF3D5D" w14:paraId="6D2B312E" w14:textId="77777777" w:rsidTr="00F703DA">
        <w:tc>
          <w:tcPr>
            <w:tcW w:w="1135" w:type="dxa"/>
            <w:vMerge/>
            <w:shd w:val="clear" w:color="auto" w:fill="auto"/>
          </w:tcPr>
          <w:p w14:paraId="5678085F" w14:textId="2C10A65C" w:rsidR="00780011" w:rsidRPr="00067733" w:rsidRDefault="00780011" w:rsidP="00DF0165">
            <w:pPr>
              <w:rPr>
                <w:rFonts w:eastAsia="等线"/>
                <w:color w:val="000000"/>
                <w:sz w:val="22"/>
                <w:szCs w:val="22"/>
                <w:lang w:val="en-US" w:eastAsia="zh-CN"/>
              </w:rPr>
            </w:pPr>
          </w:p>
        </w:tc>
        <w:tc>
          <w:tcPr>
            <w:tcW w:w="2977" w:type="dxa"/>
            <w:shd w:val="clear" w:color="auto" w:fill="auto"/>
            <w:vAlign w:val="center"/>
          </w:tcPr>
          <w:p w14:paraId="55E60924" w14:textId="2C8C9006" w:rsidR="00780011" w:rsidRPr="00067733" w:rsidRDefault="00780011" w:rsidP="00B32426">
            <w:pPr>
              <w:jc w:val="both"/>
              <w:rPr>
                <w:rFonts w:eastAsia="等线"/>
                <w:color w:val="000000"/>
                <w:sz w:val="22"/>
                <w:szCs w:val="22"/>
              </w:rPr>
            </w:pPr>
            <w:r w:rsidRPr="00067733">
              <w:rPr>
                <w:sz w:val="22"/>
                <w:szCs w:val="22"/>
                <w:lang w:eastAsia="ko-KR"/>
              </w:rPr>
              <w:t>Desired Guard Symbols</w:t>
            </w:r>
            <w:r w:rsidRPr="00067733">
              <w:rPr>
                <w:sz w:val="22"/>
                <w:szCs w:val="22"/>
                <w:lang w:val="en-US" w:eastAsia="ko-KR"/>
              </w:rPr>
              <w:t xml:space="preserve"> for Case 6 </w:t>
            </w:r>
            <w:r w:rsidR="00033308">
              <w:rPr>
                <w:sz w:val="22"/>
                <w:szCs w:val="22"/>
                <w:lang w:val="en-US" w:eastAsia="ko-KR"/>
              </w:rPr>
              <w:t>t</w:t>
            </w:r>
            <w:r w:rsidRPr="00067733">
              <w:rPr>
                <w:sz w:val="22"/>
                <w:szCs w:val="22"/>
                <w:lang w:val="en-US" w:eastAsia="ko-KR"/>
              </w:rPr>
              <w:t>iming</w:t>
            </w:r>
            <w:r w:rsidR="00344E5F">
              <w:rPr>
                <w:sz w:val="22"/>
                <w:szCs w:val="22"/>
                <w:lang w:val="en-US" w:eastAsia="ko-KR"/>
              </w:rPr>
              <w:t xml:space="preserve"> </w:t>
            </w:r>
            <w:r w:rsidR="00033308">
              <w:rPr>
                <w:sz w:val="22"/>
                <w:szCs w:val="22"/>
                <w:lang w:val="en-US" w:eastAsia="ko-KR"/>
              </w:rPr>
              <w:t>m</w:t>
            </w:r>
            <w:r w:rsidR="00FD70EA">
              <w:rPr>
                <w:sz w:val="22"/>
                <w:szCs w:val="22"/>
                <w:lang w:val="en-US" w:eastAsia="ko-KR"/>
              </w:rPr>
              <w:t xml:space="preserve">ode </w:t>
            </w:r>
            <w:r w:rsidR="00344E5F" w:rsidRPr="00067733">
              <w:rPr>
                <w:noProof/>
                <w:sz w:val="22"/>
                <w:szCs w:val="22"/>
                <w:lang w:eastAsia="ko-KR"/>
              </w:rPr>
              <w:t>MAC CE</w:t>
            </w:r>
          </w:p>
        </w:tc>
        <w:tc>
          <w:tcPr>
            <w:tcW w:w="1559" w:type="dxa"/>
            <w:vMerge w:val="restart"/>
            <w:vAlign w:val="center"/>
          </w:tcPr>
          <w:p w14:paraId="59A67A27" w14:textId="487CEC2B" w:rsidR="00780011" w:rsidRPr="00067733" w:rsidRDefault="00780011" w:rsidP="00B32426">
            <w:pPr>
              <w:jc w:val="both"/>
              <w:rPr>
                <w:rFonts w:eastAsia="等线"/>
                <w:color w:val="000000"/>
                <w:sz w:val="22"/>
                <w:szCs w:val="22"/>
              </w:rPr>
            </w:pPr>
            <w:r w:rsidRPr="00067733">
              <w:rPr>
                <w:rFonts w:eastAsia="等线"/>
                <w:color w:val="000000"/>
                <w:sz w:val="22"/>
                <w:szCs w:val="22"/>
              </w:rPr>
              <w:t>Same as the existing Desired Guard Symbols MAC-CE</w:t>
            </w:r>
          </w:p>
        </w:tc>
        <w:tc>
          <w:tcPr>
            <w:tcW w:w="5245" w:type="dxa"/>
            <w:shd w:val="clear" w:color="auto" w:fill="auto"/>
          </w:tcPr>
          <w:p w14:paraId="2792D933" w14:textId="4B5239DF" w:rsidR="00780011" w:rsidRPr="00255EE0" w:rsidRDefault="00780011" w:rsidP="00E72CA9">
            <w:pPr>
              <w:pStyle w:val="af7"/>
              <w:numPr>
                <w:ilvl w:val="0"/>
                <w:numId w:val="24"/>
              </w:numPr>
              <w:jc w:val="both"/>
              <w:rPr>
                <w:rFonts w:ascii="Times New Roman" w:eastAsia="等线" w:hAnsi="Times New Roman" w:cs="Times New Roman"/>
                <w:color w:val="000000"/>
                <w:sz w:val="22"/>
                <w:szCs w:val="22"/>
              </w:rPr>
            </w:pPr>
            <w:r w:rsidRPr="00255EE0">
              <w:rPr>
                <w:rFonts w:ascii="Times New Roman" w:eastAsia="等线" w:hAnsi="Times New Roman" w:cs="Times New Roman"/>
                <w:color w:val="000000"/>
                <w:sz w:val="22"/>
                <w:szCs w:val="22"/>
              </w:rPr>
              <w:t>It is the extension of the exis</w:t>
            </w:r>
            <w:r w:rsidR="00985F73" w:rsidRPr="00255EE0">
              <w:rPr>
                <w:rFonts w:ascii="Times New Roman" w:eastAsia="等线" w:hAnsi="Times New Roman" w:cs="Times New Roman"/>
                <w:color w:val="000000"/>
                <w:sz w:val="22"/>
                <w:szCs w:val="22"/>
              </w:rPr>
              <w:t>t</w:t>
            </w:r>
            <w:r w:rsidRPr="00255EE0">
              <w:rPr>
                <w:rFonts w:ascii="Times New Roman" w:eastAsia="等线" w:hAnsi="Times New Roman" w:cs="Times New Roman"/>
                <w:color w:val="000000"/>
                <w:sz w:val="22"/>
                <w:szCs w:val="22"/>
              </w:rPr>
              <w:t xml:space="preserve">ing </w:t>
            </w:r>
            <w:r w:rsidR="00255EE0" w:rsidRPr="00255EE0">
              <w:rPr>
                <w:rFonts w:ascii="Times New Roman" w:hAnsi="Times New Roman" w:cs="Times New Roman"/>
                <w:sz w:val="22"/>
                <w:szCs w:val="22"/>
              </w:rPr>
              <w:t>Desired Guard Symbols MAC CE</w:t>
            </w:r>
            <w:r w:rsidRPr="00255EE0">
              <w:rPr>
                <w:rFonts w:ascii="Times New Roman" w:eastAsia="等线" w:hAnsi="Times New Roman" w:cs="Times New Roman"/>
                <w:color w:val="000000"/>
                <w:sz w:val="22"/>
                <w:szCs w:val="22"/>
              </w:rPr>
              <w:t xml:space="preserve"> to Case 6</w:t>
            </w:r>
          </w:p>
          <w:p w14:paraId="74F981BE" w14:textId="0DC48720" w:rsidR="00780011" w:rsidRPr="00255EE0" w:rsidRDefault="00780011" w:rsidP="00E72CA9">
            <w:pPr>
              <w:pStyle w:val="af7"/>
              <w:numPr>
                <w:ilvl w:val="0"/>
                <w:numId w:val="24"/>
              </w:numPr>
              <w:jc w:val="both"/>
              <w:rPr>
                <w:rFonts w:ascii="Times New Roman" w:eastAsia="等线" w:hAnsi="Times New Roman" w:cs="Times New Roman"/>
                <w:color w:val="000000"/>
                <w:sz w:val="22"/>
                <w:szCs w:val="22"/>
              </w:rPr>
            </w:pPr>
            <w:r w:rsidRPr="00255EE0">
              <w:rPr>
                <w:rFonts w:ascii="Times New Roman" w:eastAsia="等线" w:hAnsi="Times New Roman" w:cs="Times New Roman"/>
                <w:color w:val="000000"/>
                <w:sz w:val="22"/>
                <w:szCs w:val="22"/>
              </w:rPr>
              <w:t xml:space="preserve">Its </w:t>
            </w:r>
            <w:r w:rsidR="00985F73" w:rsidRPr="00255EE0">
              <w:rPr>
                <w:rFonts w:ascii="Times New Roman" w:eastAsia="等线" w:hAnsi="Times New Roman" w:cs="Times New Roman"/>
                <w:color w:val="000000"/>
                <w:sz w:val="22"/>
                <w:szCs w:val="22"/>
              </w:rPr>
              <w:t>LCP priority</w:t>
            </w:r>
            <w:r w:rsidRPr="00255EE0">
              <w:rPr>
                <w:rFonts w:ascii="Times New Roman" w:eastAsia="等线" w:hAnsi="Times New Roman" w:cs="Times New Roman"/>
                <w:color w:val="000000"/>
                <w:sz w:val="22"/>
                <w:szCs w:val="22"/>
              </w:rPr>
              <w:t xml:space="preserve"> </w:t>
            </w:r>
            <w:r w:rsidR="00985F73" w:rsidRPr="00255EE0">
              <w:rPr>
                <w:rFonts w:ascii="Times New Roman" w:eastAsia="等线" w:hAnsi="Times New Roman" w:cs="Times New Roman"/>
                <w:color w:val="000000"/>
                <w:sz w:val="22"/>
                <w:szCs w:val="22"/>
              </w:rPr>
              <w:t>has not been defined</w:t>
            </w:r>
            <w:r w:rsidRPr="00255EE0">
              <w:rPr>
                <w:rFonts w:ascii="Times New Roman" w:eastAsia="等线" w:hAnsi="Times New Roman" w:cs="Times New Roman"/>
                <w:color w:val="000000"/>
                <w:sz w:val="22"/>
                <w:szCs w:val="22"/>
              </w:rPr>
              <w:t>.</w:t>
            </w:r>
          </w:p>
        </w:tc>
      </w:tr>
      <w:tr w:rsidR="00780011" w:rsidRPr="00DF3D5D" w14:paraId="226AA0EE" w14:textId="77777777" w:rsidTr="00F703DA">
        <w:tc>
          <w:tcPr>
            <w:tcW w:w="1135" w:type="dxa"/>
            <w:vMerge/>
            <w:shd w:val="clear" w:color="auto" w:fill="auto"/>
          </w:tcPr>
          <w:p w14:paraId="2D0A92BF" w14:textId="39E2803E" w:rsidR="00780011" w:rsidRPr="00067733" w:rsidRDefault="00780011" w:rsidP="00DF0165">
            <w:pPr>
              <w:rPr>
                <w:rFonts w:eastAsia="等线"/>
                <w:color w:val="000000"/>
                <w:sz w:val="22"/>
                <w:szCs w:val="22"/>
              </w:rPr>
            </w:pPr>
          </w:p>
        </w:tc>
        <w:tc>
          <w:tcPr>
            <w:tcW w:w="2977" w:type="dxa"/>
            <w:shd w:val="clear" w:color="auto" w:fill="auto"/>
            <w:vAlign w:val="center"/>
          </w:tcPr>
          <w:p w14:paraId="09AC658F" w14:textId="50DED486" w:rsidR="00780011" w:rsidRPr="00067733" w:rsidRDefault="00780011" w:rsidP="00B32426">
            <w:pPr>
              <w:jc w:val="both"/>
              <w:rPr>
                <w:rFonts w:eastAsia="等线"/>
                <w:color w:val="000000"/>
                <w:sz w:val="22"/>
                <w:szCs w:val="22"/>
              </w:rPr>
            </w:pPr>
            <w:r w:rsidRPr="00067733">
              <w:rPr>
                <w:sz w:val="22"/>
                <w:szCs w:val="22"/>
                <w:lang w:eastAsia="ko-KR"/>
              </w:rPr>
              <w:t>Desired Guard Symbols</w:t>
            </w:r>
            <w:r w:rsidRPr="00067733">
              <w:rPr>
                <w:sz w:val="22"/>
                <w:szCs w:val="22"/>
                <w:lang w:val="en-US" w:eastAsia="ko-KR"/>
              </w:rPr>
              <w:t xml:space="preserve"> for Case 7 timing</w:t>
            </w:r>
            <w:r w:rsidR="00344E5F">
              <w:rPr>
                <w:sz w:val="22"/>
                <w:szCs w:val="22"/>
                <w:lang w:val="en-US" w:eastAsia="ko-KR"/>
              </w:rPr>
              <w:t xml:space="preserve"> </w:t>
            </w:r>
            <w:r w:rsidR="00A62E12">
              <w:rPr>
                <w:sz w:val="22"/>
                <w:szCs w:val="22"/>
                <w:lang w:val="en-US" w:eastAsia="ko-KR"/>
              </w:rPr>
              <w:t>m</w:t>
            </w:r>
            <w:r w:rsidR="00A16B9A">
              <w:rPr>
                <w:sz w:val="22"/>
                <w:szCs w:val="22"/>
                <w:lang w:val="en-US" w:eastAsia="ko-KR"/>
              </w:rPr>
              <w:t xml:space="preserve">ode </w:t>
            </w:r>
            <w:r w:rsidR="00344E5F" w:rsidRPr="00067733">
              <w:rPr>
                <w:noProof/>
                <w:sz w:val="22"/>
                <w:szCs w:val="22"/>
                <w:lang w:eastAsia="ko-KR"/>
              </w:rPr>
              <w:t>MAC CE</w:t>
            </w:r>
          </w:p>
        </w:tc>
        <w:tc>
          <w:tcPr>
            <w:tcW w:w="1559" w:type="dxa"/>
            <w:vMerge/>
            <w:vAlign w:val="center"/>
          </w:tcPr>
          <w:p w14:paraId="0A3F2490" w14:textId="611896F9" w:rsidR="00780011" w:rsidRPr="00067733" w:rsidRDefault="00780011" w:rsidP="00B32426">
            <w:pPr>
              <w:jc w:val="both"/>
              <w:rPr>
                <w:rFonts w:eastAsia="等线"/>
                <w:color w:val="000000"/>
                <w:sz w:val="22"/>
                <w:szCs w:val="22"/>
              </w:rPr>
            </w:pPr>
          </w:p>
        </w:tc>
        <w:tc>
          <w:tcPr>
            <w:tcW w:w="5245" w:type="dxa"/>
            <w:shd w:val="clear" w:color="auto" w:fill="auto"/>
          </w:tcPr>
          <w:p w14:paraId="322BC7D9" w14:textId="3770151A" w:rsidR="00780011" w:rsidRPr="00255EE0" w:rsidRDefault="00780011" w:rsidP="00E72CA9">
            <w:pPr>
              <w:pStyle w:val="af7"/>
              <w:numPr>
                <w:ilvl w:val="0"/>
                <w:numId w:val="24"/>
              </w:numPr>
              <w:jc w:val="both"/>
              <w:rPr>
                <w:rFonts w:ascii="Times New Roman" w:eastAsia="等线" w:hAnsi="Times New Roman" w:cs="Times New Roman"/>
                <w:color w:val="000000"/>
                <w:sz w:val="22"/>
                <w:szCs w:val="22"/>
              </w:rPr>
            </w:pPr>
            <w:r w:rsidRPr="00255EE0">
              <w:rPr>
                <w:rFonts w:ascii="Times New Roman" w:eastAsia="等线" w:hAnsi="Times New Roman" w:cs="Times New Roman"/>
                <w:color w:val="000000"/>
                <w:sz w:val="22"/>
                <w:szCs w:val="22"/>
              </w:rPr>
              <w:t>It is the extension of the exis</w:t>
            </w:r>
            <w:r w:rsidR="00985F73" w:rsidRPr="00255EE0">
              <w:rPr>
                <w:rFonts w:ascii="Times New Roman" w:eastAsia="等线" w:hAnsi="Times New Roman" w:cs="Times New Roman"/>
                <w:color w:val="000000"/>
                <w:sz w:val="22"/>
                <w:szCs w:val="22"/>
              </w:rPr>
              <w:t>t</w:t>
            </w:r>
            <w:r w:rsidRPr="00255EE0">
              <w:rPr>
                <w:rFonts w:ascii="Times New Roman" w:eastAsia="等线" w:hAnsi="Times New Roman" w:cs="Times New Roman"/>
                <w:color w:val="000000"/>
                <w:sz w:val="22"/>
                <w:szCs w:val="22"/>
              </w:rPr>
              <w:t xml:space="preserve">ing </w:t>
            </w:r>
            <w:r w:rsidR="00255EE0" w:rsidRPr="00255EE0">
              <w:rPr>
                <w:rFonts w:ascii="Times New Roman" w:hAnsi="Times New Roman" w:cs="Times New Roman"/>
                <w:sz w:val="22"/>
                <w:szCs w:val="22"/>
              </w:rPr>
              <w:t>Desired Guard Symbols MAC CE</w:t>
            </w:r>
            <w:r w:rsidRPr="00255EE0">
              <w:rPr>
                <w:rFonts w:ascii="Times New Roman" w:eastAsia="等线" w:hAnsi="Times New Roman" w:cs="Times New Roman"/>
                <w:color w:val="000000"/>
                <w:sz w:val="22"/>
                <w:szCs w:val="22"/>
              </w:rPr>
              <w:t xml:space="preserve"> MAC-CE to Case 7</w:t>
            </w:r>
          </w:p>
          <w:p w14:paraId="35C0CCF5" w14:textId="05865701" w:rsidR="00780011" w:rsidRPr="00255EE0" w:rsidRDefault="00780011" w:rsidP="00E72CA9">
            <w:pPr>
              <w:pStyle w:val="af7"/>
              <w:numPr>
                <w:ilvl w:val="0"/>
                <w:numId w:val="24"/>
              </w:numPr>
              <w:jc w:val="both"/>
              <w:rPr>
                <w:rFonts w:ascii="Times New Roman" w:eastAsia="等线" w:hAnsi="Times New Roman" w:cs="Times New Roman"/>
                <w:color w:val="000000"/>
                <w:sz w:val="22"/>
                <w:szCs w:val="22"/>
              </w:rPr>
            </w:pPr>
            <w:r w:rsidRPr="00255EE0">
              <w:rPr>
                <w:rFonts w:ascii="Times New Roman" w:eastAsia="等线" w:hAnsi="Times New Roman" w:cs="Times New Roman"/>
                <w:color w:val="000000"/>
                <w:sz w:val="22"/>
                <w:szCs w:val="22"/>
              </w:rPr>
              <w:t xml:space="preserve">Its </w:t>
            </w:r>
            <w:r w:rsidR="00985F73" w:rsidRPr="00255EE0">
              <w:rPr>
                <w:rFonts w:ascii="Times New Roman" w:eastAsia="等线" w:hAnsi="Times New Roman" w:cs="Times New Roman"/>
                <w:color w:val="000000"/>
                <w:sz w:val="22"/>
                <w:szCs w:val="22"/>
              </w:rPr>
              <w:t>LCP priority</w:t>
            </w:r>
            <w:r w:rsidRPr="00255EE0">
              <w:rPr>
                <w:rFonts w:ascii="Times New Roman" w:eastAsia="等线" w:hAnsi="Times New Roman" w:cs="Times New Roman"/>
                <w:color w:val="000000"/>
                <w:sz w:val="22"/>
                <w:szCs w:val="22"/>
              </w:rPr>
              <w:t xml:space="preserve"> </w:t>
            </w:r>
            <w:r w:rsidR="00985F73" w:rsidRPr="00255EE0">
              <w:rPr>
                <w:rFonts w:ascii="Times New Roman" w:eastAsia="等线" w:hAnsi="Times New Roman" w:cs="Times New Roman"/>
                <w:color w:val="000000"/>
                <w:sz w:val="22"/>
                <w:szCs w:val="22"/>
              </w:rPr>
              <w:t>has not been defined</w:t>
            </w:r>
            <w:r w:rsidRPr="00255EE0">
              <w:rPr>
                <w:rFonts w:ascii="Times New Roman" w:eastAsia="等线" w:hAnsi="Times New Roman" w:cs="Times New Roman"/>
                <w:color w:val="000000"/>
                <w:sz w:val="22"/>
                <w:szCs w:val="22"/>
              </w:rPr>
              <w:t>.</w:t>
            </w:r>
          </w:p>
        </w:tc>
      </w:tr>
      <w:tr w:rsidR="00067733" w:rsidRPr="00DF3D5D" w14:paraId="5543CD65" w14:textId="77777777" w:rsidTr="00F703DA">
        <w:tc>
          <w:tcPr>
            <w:tcW w:w="1135" w:type="dxa"/>
            <w:vMerge/>
            <w:shd w:val="clear" w:color="auto" w:fill="auto"/>
          </w:tcPr>
          <w:p w14:paraId="6FAC8ABF" w14:textId="13338D8A" w:rsidR="00067733" w:rsidRPr="00067733" w:rsidRDefault="00067733" w:rsidP="00DF0165">
            <w:pPr>
              <w:rPr>
                <w:rFonts w:eastAsia="等线"/>
                <w:color w:val="000000"/>
                <w:sz w:val="22"/>
                <w:szCs w:val="22"/>
              </w:rPr>
            </w:pPr>
          </w:p>
        </w:tc>
        <w:tc>
          <w:tcPr>
            <w:tcW w:w="2977" w:type="dxa"/>
            <w:shd w:val="clear" w:color="auto" w:fill="auto"/>
            <w:vAlign w:val="center"/>
          </w:tcPr>
          <w:p w14:paraId="4953BBBF" w14:textId="4863666D" w:rsidR="00067733" w:rsidRPr="00067733" w:rsidRDefault="00067733" w:rsidP="00B32426">
            <w:pPr>
              <w:jc w:val="both"/>
              <w:rPr>
                <w:rFonts w:eastAsia="等线"/>
                <w:color w:val="000000"/>
                <w:sz w:val="22"/>
                <w:szCs w:val="22"/>
              </w:rPr>
            </w:pPr>
            <w:r w:rsidRPr="00067733">
              <w:rPr>
                <w:sz w:val="22"/>
                <w:szCs w:val="22"/>
                <w:lang w:eastAsia="ko-KR"/>
              </w:rPr>
              <w:t>Extended Short Truncated BSR</w:t>
            </w:r>
            <w:r w:rsidR="00AC64A1">
              <w:rPr>
                <w:sz w:val="22"/>
                <w:szCs w:val="22"/>
                <w:lang w:eastAsia="ko-KR"/>
              </w:rPr>
              <w:t xml:space="preserve"> </w:t>
            </w:r>
            <w:r w:rsidR="00AC64A1" w:rsidRPr="00067733">
              <w:rPr>
                <w:noProof/>
                <w:sz w:val="22"/>
                <w:szCs w:val="22"/>
                <w:lang w:eastAsia="ko-KR"/>
              </w:rPr>
              <w:t>MAC CE</w:t>
            </w:r>
          </w:p>
        </w:tc>
        <w:tc>
          <w:tcPr>
            <w:tcW w:w="1559" w:type="dxa"/>
            <w:vMerge w:val="restart"/>
            <w:vAlign w:val="center"/>
          </w:tcPr>
          <w:p w14:paraId="15276557" w14:textId="749A7AE4" w:rsidR="00067733" w:rsidRPr="00067733" w:rsidRDefault="00067733" w:rsidP="00B32426">
            <w:pPr>
              <w:jc w:val="both"/>
              <w:rPr>
                <w:rFonts w:eastAsia="等线"/>
                <w:color w:val="000000"/>
                <w:sz w:val="22"/>
                <w:szCs w:val="22"/>
                <w:lang w:eastAsia="zh-CN"/>
              </w:rPr>
            </w:pPr>
            <w:r w:rsidRPr="00067733">
              <w:rPr>
                <w:rFonts w:eastAsia="等线"/>
                <w:color w:val="000000"/>
                <w:sz w:val="22"/>
                <w:szCs w:val="22"/>
                <w:lang w:eastAsia="zh-CN"/>
              </w:rPr>
              <w:t>BSR</w:t>
            </w:r>
          </w:p>
        </w:tc>
        <w:tc>
          <w:tcPr>
            <w:tcW w:w="5245" w:type="dxa"/>
            <w:vMerge w:val="restart"/>
            <w:shd w:val="clear" w:color="auto" w:fill="auto"/>
          </w:tcPr>
          <w:p w14:paraId="2C5659B1" w14:textId="14DBC930" w:rsidR="00067733" w:rsidRPr="00E72CA9" w:rsidRDefault="00985F73" w:rsidP="00E72CA9">
            <w:pPr>
              <w:pStyle w:val="af7"/>
              <w:numPr>
                <w:ilvl w:val="0"/>
                <w:numId w:val="24"/>
              </w:numPr>
              <w:jc w:val="both"/>
              <w:rPr>
                <w:rFonts w:ascii="Times New Roman" w:eastAsia="等线" w:hAnsi="Times New Roman" w:cs="Times New Roman"/>
                <w:color w:val="000000"/>
                <w:sz w:val="22"/>
                <w:szCs w:val="22"/>
              </w:rPr>
            </w:pPr>
            <w:r>
              <w:rPr>
                <w:rFonts w:ascii="Times New Roman" w:eastAsia="等线" w:hAnsi="Times New Roman" w:cs="Times New Roman"/>
                <w:color w:val="000000"/>
                <w:sz w:val="22"/>
                <w:szCs w:val="22"/>
              </w:rPr>
              <w:t>They are</w:t>
            </w:r>
            <w:r w:rsidR="00D23237">
              <w:rPr>
                <w:rFonts w:ascii="Times New Roman" w:eastAsia="等线" w:hAnsi="Times New Roman" w:cs="Times New Roman"/>
                <w:color w:val="000000"/>
                <w:sz w:val="22"/>
                <w:szCs w:val="22"/>
              </w:rPr>
              <w:t xml:space="preserve"> </w:t>
            </w:r>
            <w:r w:rsidR="00067733" w:rsidRPr="00067733">
              <w:rPr>
                <w:rFonts w:ascii="Times New Roman" w:eastAsia="等线" w:hAnsi="Times New Roman" w:cs="Times New Roman"/>
                <w:color w:val="000000"/>
                <w:sz w:val="22"/>
                <w:szCs w:val="22"/>
              </w:rPr>
              <w:t>the exten</w:t>
            </w:r>
            <w:r w:rsidR="00EA341E">
              <w:rPr>
                <w:rFonts w:ascii="Times New Roman" w:eastAsia="等线" w:hAnsi="Times New Roman" w:cs="Times New Roman"/>
                <w:color w:val="000000"/>
                <w:sz w:val="22"/>
                <w:szCs w:val="22"/>
              </w:rPr>
              <w:t>ded</w:t>
            </w:r>
            <w:r w:rsidR="00067733" w:rsidRPr="00067733">
              <w:rPr>
                <w:rFonts w:ascii="Times New Roman" w:eastAsia="等线" w:hAnsi="Times New Roman" w:cs="Times New Roman"/>
                <w:color w:val="000000"/>
                <w:sz w:val="22"/>
                <w:szCs w:val="22"/>
              </w:rPr>
              <w:t xml:space="preserve"> </w:t>
            </w:r>
            <w:r w:rsidR="003E4C8B">
              <w:rPr>
                <w:rFonts w:ascii="Times New Roman" w:eastAsia="等线" w:hAnsi="Times New Roman" w:cs="Times New Roman"/>
                <w:color w:val="000000"/>
                <w:sz w:val="22"/>
                <w:szCs w:val="22"/>
              </w:rPr>
              <w:t xml:space="preserve">versions </w:t>
            </w:r>
            <w:r w:rsidR="00067733" w:rsidRPr="00067733">
              <w:rPr>
                <w:rFonts w:ascii="Times New Roman" w:eastAsia="等线" w:hAnsi="Times New Roman" w:cs="Times New Roman"/>
                <w:color w:val="000000"/>
                <w:sz w:val="22"/>
                <w:szCs w:val="22"/>
              </w:rPr>
              <w:t>of the exis</w:t>
            </w:r>
            <w:r>
              <w:rPr>
                <w:rFonts w:ascii="Times New Roman" w:eastAsia="等线" w:hAnsi="Times New Roman" w:cs="Times New Roman"/>
                <w:color w:val="000000"/>
                <w:sz w:val="22"/>
                <w:szCs w:val="22"/>
              </w:rPr>
              <w:t>t</w:t>
            </w:r>
            <w:r w:rsidR="00067733" w:rsidRPr="00067733">
              <w:rPr>
                <w:rFonts w:ascii="Times New Roman" w:eastAsia="等线" w:hAnsi="Times New Roman" w:cs="Times New Roman"/>
                <w:color w:val="000000"/>
                <w:sz w:val="22"/>
                <w:szCs w:val="22"/>
              </w:rPr>
              <w:t xml:space="preserve">ing MAC-CEs for BSR </w:t>
            </w:r>
          </w:p>
        </w:tc>
      </w:tr>
      <w:tr w:rsidR="00067733" w:rsidRPr="00DF3D5D" w14:paraId="059EB4C5" w14:textId="77777777" w:rsidTr="00F703DA">
        <w:tc>
          <w:tcPr>
            <w:tcW w:w="1135" w:type="dxa"/>
            <w:vMerge/>
            <w:shd w:val="clear" w:color="auto" w:fill="auto"/>
          </w:tcPr>
          <w:p w14:paraId="252B8677" w14:textId="0298C7B1" w:rsidR="00067733" w:rsidRPr="00067733" w:rsidRDefault="00067733" w:rsidP="00DF0165">
            <w:pPr>
              <w:rPr>
                <w:rFonts w:eastAsia="等线"/>
                <w:color w:val="000000"/>
                <w:sz w:val="22"/>
                <w:szCs w:val="22"/>
              </w:rPr>
            </w:pPr>
          </w:p>
        </w:tc>
        <w:tc>
          <w:tcPr>
            <w:tcW w:w="2977" w:type="dxa"/>
            <w:shd w:val="clear" w:color="auto" w:fill="auto"/>
            <w:vAlign w:val="center"/>
          </w:tcPr>
          <w:p w14:paraId="11D256DB" w14:textId="1D2476B0" w:rsidR="00067733" w:rsidRPr="00067733" w:rsidRDefault="00067733" w:rsidP="00B32426">
            <w:pPr>
              <w:jc w:val="both"/>
              <w:rPr>
                <w:rFonts w:eastAsia="等线"/>
                <w:color w:val="000000"/>
                <w:sz w:val="22"/>
                <w:szCs w:val="22"/>
              </w:rPr>
            </w:pPr>
            <w:r w:rsidRPr="00067733">
              <w:rPr>
                <w:sz w:val="22"/>
                <w:szCs w:val="22"/>
                <w:lang w:eastAsia="ko-KR"/>
              </w:rPr>
              <w:t>Extended Long Truncated BSR</w:t>
            </w:r>
            <w:r w:rsidR="00AC64A1">
              <w:rPr>
                <w:sz w:val="22"/>
                <w:szCs w:val="22"/>
                <w:lang w:eastAsia="ko-KR"/>
              </w:rPr>
              <w:t xml:space="preserve"> </w:t>
            </w:r>
            <w:r w:rsidR="00AC64A1" w:rsidRPr="00067733">
              <w:rPr>
                <w:noProof/>
                <w:sz w:val="22"/>
                <w:szCs w:val="22"/>
                <w:lang w:eastAsia="ko-KR"/>
              </w:rPr>
              <w:t>MAC CE</w:t>
            </w:r>
          </w:p>
        </w:tc>
        <w:tc>
          <w:tcPr>
            <w:tcW w:w="1559" w:type="dxa"/>
            <w:vMerge/>
          </w:tcPr>
          <w:p w14:paraId="50E019D8" w14:textId="77777777" w:rsidR="00067733" w:rsidRPr="00067733" w:rsidRDefault="00067733" w:rsidP="00DF0165">
            <w:pPr>
              <w:rPr>
                <w:rFonts w:eastAsia="等线"/>
                <w:color w:val="000000"/>
                <w:sz w:val="22"/>
                <w:szCs w:val="22"/>
              </w:rPr>
            </w:pPr>
          </w:p>
        </w:tc>
        <w:tc>
          <w:tcPr>
            <w:tcW w:w="5245" w:type="dxa"/>
            <w:vMerge/>
            <w:shd w:val="clear" w:color="auto" w:fill="auto"/>
          </w:tcPr>
          <w:p w14:paraId="4D5AB7F2" w14:textId="6128D644" w:rsidR="00067733" w:rsidRPr="00067733" w:rsidRDefault="00067733" w:rsidP="00DF0165">
            <w:pPr>
              <w:rPr>
                <w:rFonts w:eastAsia="等线"/>
                <w:color w:val="000000"/>
                <w:sz w:val="22"/>
                <w:szCs w:val="22"/>
              </w:rPr>
            </w:pPr>
          </w:p>
        </w:tc>
      </w:tr>
      <w:tr w:rsidR="00067733" w:rsidRPr="00DF3D5D" w14:paraId="454DB1B6" w14:textId="77777777" w:rsidTr="00F703DA">
        <w:tc>
          <w:tcPr>
            <w:tcW w:w="1135" w:type="dxa"/>
            <w:vMerge/>
            <w:shd w:val="clear" w:color="auto" w:fill="auto"/>
          </w:tcPr>
          <w:p w14:paraId="3489A56F" w14:textId="1DF83AE7" w:rsidR="00067733" w:rsidRPr="00067733" w:rsidRDefault="00067733" w:rsidP="00DF0165">
            <w:pPr>
              <w:rPr>
                <w:rFonts w:eastAsia="等线"/>
                <w:color w:val="000000"/>
                <w:sz w:val="22"/>
                <w:szCs w:val="22"/>
              </w:rPr>
            </w:pPr>
          </w:p>
        </w:tc>
        <w:tc>
          <w:tcPr>
            <w:tcW w:w="2977" w:type="dxa"/>
            <w:shd w:val="clear" w:color="auto" w:fill="auto"/>
            <w:vAlign w:val="center"/>
          </w:tcPr>
          <w:p w14:paraId="1F9C7230" w14:textId="1E85A2A9" w:rsidR="00067733" w:rsidRPr="00067733" w:rsidRDefault="00067733" w:rsidP="00B32426">
            <w:pPr>
              <w:jc w:val="both"/>
              <w:rPr>
                <w:rFonts w:eastAsia="等线"/>
                <w:color w:val="000000"/>
                <w:sz w:val="22"/>
                <w:szCs w:val="22"/>
              </w:rPr>
            </w:pPr>
            <w:r w:rsidRPr="00067733">
              <w:rPr>
                <w:sz w:val="22"/>
                <w:szCs w:val="22"/>
                <w:lang w:eastAsia="ko-KR"/>
              </w:rPr>
              <w:t>Extended Short BSR</w:t>
            </w:r>
            <w:r w:rsidR="00AC64A1">
              <w:rPr>
                <w:sz w:val="22"/>
                <w:szCs w:val="22"/>
                <w:lang w:eastAsia="ko-KR"/>
              </w:rPr>
              <w:t xml:space="preserve"> </w:t>
            </w:r>
            <w:r w:rsidR="00AC64A1" w:rsidRPr="00067733">
              <w:rPr>
                <w:noProof/>
                <w:sz w:val="22"/>
                <w:szCs w:val="22"/>
                <w:lang w:eastAsia="ko-KR"/>
              </w:rPr>
              <w:t>MAC CE</w:t>
            </w:r>
          </w:p>
        </w:tc>
        <w:tc>
          <w:tcPr>
            <w:tcW w:w="1559" w:type="dxa"/>
            <w:vMerge/>
          </w:tcPr>
          <w:p w14:paraId="4C976657" w14:textId="77777777" w:rsidR="00067733" w:rsidRPr="00067733" w:rsidRDefault="00067733" w:rsidP="00DF0165">
            <w:pPr>
              <w:rPr>
                <w:rFonts w:eastAsia="等线"/>
                <w:color w:val="000000"/>
                <w:sz w:val="22"/>
                <w:szCs w:val="22"/>
              </w:rPr>
            </w:pPr>
          </w:p>
        </w:tc>
        <w:tc>
          <w:tcPr>
            <w:tcW w:w="5245" w:type="dxa"/>
            <w:vMerge/>
            <w:shd w:val="clear" w:color="auto" w:fill="auto"/>
          </w:tcPr>
          <w:p w14:paraId="4FD54D44" w14:textId="1469455D" w:rsidR="00067733" w:rsidRPr="00067733" w:rsidRDefault="00067733" w:rsidP="00DF0165">
            <w:pPr>
              <w:rPr>
                <w:rFonts w:eastAsia="等线"/>
                <w:color w:val="000000"/>
                <w:sz w:val="22"/>
                <w:szCs w:val="22"/>
              </w:rPr>
            </w:pPr>
          </w:p>
        </w:tc>
      </w:tr>
      <w:tr w:rsidR="00067733" w:rsidRPr="00DF3D5D" w14:paraId="7997C049" w14:textId="77777777" w:rsidTr="00F703DA">
        <w:tc>
          <w:tcPr>
            <w:tcW w:w="1135" w:type="dxa"/>
            <w:vMerge/>
            <w:shd w:val="clear" w:color="auto" w:fill="auto"/>
          </w:tcPr>
          <w:p w14:paraId="50A75FC5" w14:textId="013B24ED" w:rsidR="00067733" w:rsidRPr="00067733" w:rsidRDefault="00067733" w:rsidP="00DF0165">
            <w:pPr>
              <w:rPr>
                <w:rFonts w:eastAsia="等线"/>
                <w:color w:val="000000"/>
                <w:sz w:val="22"/>
                <w:szCs w:val="22"/>
              </w:rPr>
            </w:pPr>
          </w:p>
        </w:tc>
        <w:tc>
          <w:tcPr>
            <w:tcW w:w="2977" w:type="dxa"/>
            <w:shd w:val="clear" w:color="auto" w:fill="auto"/>
            <w:vAlign w:val="center"/>
          </w:tcPr>
          <w:p w14:paraId="4011DB70" w14:textId="1E11B287" w:rsidR="00067733" w:rsidRPr="00067733" w:rsidRDefault="00067733" w:rsidP="00B32426">
            <w:pPr>
              <w:jc w:val="both"/>
              <w:rPr>
                <w:rFonts w:eastAsia="等线"/>
                <w:color w:val="000000"/>
                <w:sz w:val="22"/>
                <w:szCs w:val="22"/>
              </w:rPr>
            </w:pPr>
            <w:r w:rsidRPr="00067733">
              <w:rPr>
                <w:sz w:val="22"/>
                <w:szCs w:val="22"/>
                <w:lang w:eastAsia="ko-KR"/>
              </w:rPr>
              <w:t>Extended Long BSR</w:t>
            </w:r>
            <w:r w:rsidR="00AC64A1">
              <w:rPr>
                <w:sz w:val="22"/>
                <w:szCs w:val="22"/>
                <w:lang w:eastAsia="ko-KR"/>
              </w:rPr>
              <w:t xml:space="preserve"> </w:t>
            </w:r>
            <w:r w:rsidR="00AC64A1" w:rsidRPr="00067733">
              <w:rPr>
                <w:noProof/>
                <w:sz w:val="22"/>
                <w:szCs w:val="22"/>
                <w:lang w:eastAsia="ko-KR"/>
              </w:rPr>
              <w:t>MAC CE</w:t>
            </w:r>
          </w:p>
        </w:tc>
        <w:tc>
          <w:tcPr>
            <w:tcW w:w="1559" w:type="dxa"/>
            <w:vMerge/>
          </w:tcPr>
          <w:p w14:paraId="517AF085" w14:textId="77777777" w:rsidR="00067733" w:rsidRPr="00067733" w:rsidRDefault="00067733" w:rsidP="00DF0165">
            <w:pPr>
              <w:rPr>
                <w:rFonts w:eastAsia="等线"/>
                <w:color w:val="000000"/>
                <w:sz w:val="22"/>
                <w:szCs w:val="22"/>
              </w:rPr>
            </w:pPr>
          </w:p>
        </w:tc>
        <w:tc>
          <w:tcPr>
            <w:tcW w:w="5245" w:type="dxa"/>
            <w:vMerge/>
            <w:shd w:val="clear" w:color="auto" w:fill="auto"/>
          </w:tcPr>
          <w:p w14:paraId="081C2D7C" w14:textId="409F40CE" w:rsidR="00067733" w:rsidRPr="00067733" w:rsidRDefault="00067733" w:rsidP="00DF0165">
            <w:pPr>
              <w:rPr>
                <w:rFonts w:eastAsia="等线"/>
                <w:color w:val="000000"/>
                <w:sz w:val="22"/>
                <w:szCs w:val="22"/>
              </w:rPr>
            </w:pPr>
          </w:p>
        </w:tc>
      </w:tr>
      <w:tr w:rsidR="00067733" w:rsidRPr="00DF3D5D" w14:paraId="5FF03CC8" w14:textId="77777777" w:rsidTr="00F703DA">
        <w:tc>
          <w:tcPr>
            <w:tcW w:w="1135" w:type="dxa"/>
            <w:vMerge/>
            <w:shd w:val="clear" w:color="auto" w:fill="auto"/>
          </w:tcPr>
          <w:p w14:paraId="4DB8A0FD" w14:textId="14BBABC7" w:rsidR="00067733" w:rsidRPr="00067733" w:rsidRDefault="00067733" w:rsidP="00DF0165">
            <w:pPr>
              <w:rPr>
                <w:rFonts w:eastAsia="等线"/>
                <w:color w:val="000000"/>
                <w:sz w:val="22"/>
                <w:szCs w:val="22"/>
              </w:rPr>
            </w:pPr>
          </w:p>
        </w:tc>
        <w:tc>
          <w:tcPr>
            <w:tcW w:w="2977" w:type="dxa"/>
            <w:shd w:val="clear" w:color="auto" w:fill="auto"/>
            <w:vAlign w:val="center"/>
          </w:tcPr>
          <w:p w14:paraId="3F04D61D" w14:textId="538BFA0E" w:rsidR="00067733" w:rsidRPr="00067733" w:rsidRDefault="00067733" w:rsidP="00B32426">
            <w:pPr>
              <w:jc w:val="both"/>
              <w:rPr>
                <w:rFonts w:eastAsia="等线"/>
                <w:color w:val="000000"/>
                <w:sz w:val="22"/>
                <w:szCs w:val="22"/>
              </w:rPr>
            </w:pPr>
            <w:r w:rsidRPr="00067733">
              <w:rPr>
                <w:sz w:val="22"/>
                <w:szCs w:val="22"/>
                <w:lang w:eastAsia="ko-KR"/>
              </w:rPr>
              <w:t>Extended Pre-emptive BSR</w:t>
            </w:r>
            <w:r w:rsidR="00AC64A1">
              <w:rPr>
                <w:sz w:val="22"/>
                <w:szCs w:val="22"/>
                <w:lang w:eastAsia="ko-KR"/>
              </w:rPr>
              <w:t xml:space="preserve"> </w:t>
            </w:r>
            <w:r w:rsidR="00AC64A1" w:rsidRPr="00067733">
              <w:rPr>
                <w:noProof/>
                <w:sz w:val="22"/>
                <w:szCs w:val="22"/>
                <w:lang w:eastAsia="ko-KR"/>
              </w:rPr>
              <w:t>MAC CE</w:t>
            </w:r>
          </w:p>
        </w:tc>
        <w:tc>
          <w:tcPr>
            <w:tcW w:w="1559" w:type="dxa"/>
            <w:vMerge/>
          </w:tcPr>
          <w:p w14:paraId="22F42A97" w14:textId="77777777" w:rsidR="00067733" w:rsidRPr="00067733" w:rsidRDefault="00067733" w:rsidP="00DF0165">
            <w:pPr>
              <w:rPr>
                <w:rFonts w:eastAsia="等线"/>
                <w:color w:val="000000"/>
                <w:sz w:val="22"/>
                <w:szCs w:val="22"/>
              </w:rPr>
            </w:pPr>
          </w:p>
        </w:tc>
        <w:tc>
          <w:tcPr>
            <w:tcW w:w="5245" w:type="dxa"/>
            <w:vMerge/>
            <w:shd w:val="clear" w:color="auto" w:fill="auto"/>
          </w:tcPr>
          <w:p w14:paraId="3796E5F6" w14:textId="773D9E98" w:rsidR="00067733" w:rsidRPr="00067733" w:rsidRDefault="00067733" w:rsidP="00DF0165">
            <w:pPr>
              <w:rPr>
                <w:rFonts w:eastAsia="等线"/>
                <w:color w:val="000000"/>
                <w:sz w:val="22"/>
                <w:szCs w:val="22"/>
              </w:rPr>
            </w:pPr>
          </w:p>
        </w:tc>
      </w:tr>
    </w:tbl>
    <w:p w14:paraId="34C01CCA" w14:textId="2ED80189" w:rsidR="00E538B8" w:rsidRDefault="00281E32" w:rsidP="005429DD">
      <w:pPr>
        <w:spacing w:before="120" w:after="120"/>
        <w:jc w:val="both"/>
        <w:rPr>
          <w:sz w:val="22"/>
          <w:lang w:eastAsia="ko-KR"/>
        </w:rPr>
      </w:pPr>
      <w:r w:rsidRPr="0016105D">
        <w:rPr>
          <w:sz w:val="22"/>
          <w:lang w:eastAsia="ko-KR"/>
        </w:rPr>
        <w:t xml:space="preserve">In the existing NR framework, </w:t>
      </w:r>
      <w:r w:rsidR="001611EB">
        <w:rPr>
          <w:sz w:val="22"/>
          <w:lang w:eastAsia="ko-KR"/>
        </w:rPr>
        <w:t>the priority of UL MAC CEs is specified in the MAC specification</w:t>
      </w:r>
      <w:r w:rsidR="0086791A">
        <w:rPr>
          <w:sz w:val="22"/>
          <w:lang w:eastAsia="ko-KR"/>
        </w:rPr>
        <w:t xml:space="preserve"> [2]</w:t>
      </w:r>
      <w:r w:rsidR="001611EB">
        <w:rPr>
          <w:sz w:val="22"/>
          <w:lang w:eastAsia="ko-KR"/>
        </w:rPr>
        <w:t>, given in the following quoted text</w:t>
      </w:r>
      <w:r w:rsidR="00B32426">
        <w:rPr>
          <w:sz w:val="22"/>
          <w:lang w:eastAsia="ko-KR"/>
        </w:rPr>
        <w:t xml:space="preserve">. </w:t>
      </w:r>
      <w:r w:rsidR="00535C6C">
        <w:rPr>
          <w:sz w:val="22"/>
          <w:lang w:eastAsia="ko-KR"/>
        </w:rPr>
        <w:t>UE determine</w:t>
      </w:r>
      <w:r w:rsidR="00392360">
        <w:rPr>
          <w:sz w:val="22"/>
          <w:lang w:eastAsia="ko-KR"/>
        </w:rPr>
        <w:t>s</w:t>
      </w:r>
      <w:r w:rsidR="00535C6C">
        <w:rPr>
          <w:sz w:val="22"/>
          <w:lang w:eastAsia="ko-KR"/>
        </w:rPr>
        <w:t xml:space="preserve"> whether to multiplex a </w:t>
      </w:r>
      <w:r w:rsidR="00002419">
        <w:rPr>
          <w:sz w:val="22"/>
          <w:lang w:eastAsia="ko-KR"/>
        </w:rPr>
        <w:t xml:space="preserve">generated </w:t>
      </w:r>
      <w:r w:rsidR="00C80689">
        <w:rPr>
          <w:sz w:val="22"/>
          <w:lang w:eastAsia="ko-KR"/>
        </w:rPr>
        <w:t xml:space="preserve">UL </w:t>
      </w:r>
      <w:r w:rsidR="00535C6C">
        <w:rPr>
          <w:sz w:val="22"/>
          <w:lang w:eastAsia="ko-KR"/>
        </w:rPr>
        <w:t xml:space="preserve">MAC CE </w:t>
      </w:r>
      <w:r w:rsidR="00EC3FE2">
        <w:rPr>
          <w:sz w:val="22"/>
          <w:lang w:eastAsia="ko-KR"/>
        </w:rPr>
        <w:t xml:space="preserve">into a MAC PDU </w:t>
      </w:r>
      <w:r w:rsidR="003B21FF">
        <w:rPr>
          <w:sz w:val="22"/>
          <w:lang w:eastAsia="ko-KR"/>
        </w:rPr>
        <w:t xml:space="preserve">or not </w:t>
      </w:r>
      <w:r w:rsidR="00EC3FE2">
        <w:rPr>
          <w:sz w:val="22"/>
          <w:lang w:eastAsia="ko-KR"/>
        </w:rPr>
        <w:t>based on its</w:t>
      </w:r>
      <w:r w:rsidR="00F97391">
        <w:rPr>
          <w:sz w:val="22"/>
          <w:lang w:eastAsia="ko-KR"/>
        </w:rPr>
        <w:t xml:space="preserve"> LCP</w:t>
      </w:r>
      <w:r w:rsidR="00EC3FE2">
        <w:rPr>
          <w:sz w:val="22"/>
          <w:lang w:eastAsia="ko-KR"/>
        </w:rPr>
        <w:t xml:space="preserve"> priority. </w:t>
      </w:r>
    </w:p>
    <w:tbl>
      <w:tblPr>
        <w:tblStyle w:val="af2"/>
        <w:tblW w:w="0" w:type="auto"/>
        <w:tblLook w:val="04A0" w:firstRow="1" w:lastRow="0" w:firstColumn="1" w:lastColumn="0" w:noHBand="0" w:noVBand="1"/>
      </w:tblPr>
      <w:tblGrid>
        <w:gridCol w:w="9629"/>
      </w:tblGrid>
      <w:tr w:rsidR="00BE14F0" w14:paraId="458DB5E3" w14:textId="77777777" w:rsidTr="00BE14F0">
        <w:tc>
          <w:tcPr>
            <w:tcW w:w="9629" w:type="dxa"/>
          </w:tcPr>
          <w:p w14:paraId="338A34E1" w14:textId="5307094F" w:rsidR="00A00A2B" w:rsidRPr="00CD1DF8" w:rsidRDefault="00E30A90" w:rsidP="00A00A2B">
            <w:pPr>
              <w:rPr>
                <w:b/>
                <w:sz w:val="22"/>
                <w:lang w:eastAsia="ko-KR"/>
              </w:rPr>
            </w:pPr>
            <w:r>
              <w:rPr>
                <w:b/>
                <w:sz w:val="22"/>
                <w:lang w:eastAsia="ko-KR"/>
              </w:rPr>
              <w:t xml:space="preserve">LCP </w:t>
            </w:r>
            <w:r w:rsidR="005C6F81">
              <w:rPr>
                <w:b/>
                <w:sz w:val="22"/>
                <w:lang w:eastAsia="ko-KR"/>
              </w:rPr>
              <w:t>p</w:t>
            </w:r>
            <w:r w:rsidR="00A00A2B" w:rsidRPr="00CD1DF8">
              <w:rPr>
                <w:b/>
                <w:sz w:val="22"/>
                <w:lang w:eastAsia="ko-KR"/>
              </w:rPr>
              <w:t>riority of UL MAC CE</w:t>
            </w:r>
            <w:r w:rsidR="00F43DF8">
              <w:rPr>
                <w:b/>
                <w:sz w:val="22"/>
                <w:lang w:eastAsia="ko-KR"/>
              </w:rPr>
              <w:t>s</w:t>
            </w:r>
            <w:r w:rsidR="00A00A2B" w:rsidRPr="00CD1DF8">
              <w:rPr>
                <w:b/>
                <w:sz w:val="22"/>
                <w:lang w:eastAsia="ko-KR"/>
              </w:rPr>
              <w:t xml:space="preserve"> in </w:t>
            </w:r>
            <w:r w:rsidR="001E5FD9">
              <w:rPr>
                <w:b/>
                <w:sz w:val="22"/>
                <w:lang w:eastAsia="ko-KR"/>
              </w:rPr>
              <w:t xml:space="preserve">Rel-16 </w:t>
            </w:r>
            <w:r w:rsidR="00A00A2B" w:rsidRPr="00CD1DF8">
              <w:rPr>
                <w:b/>
                <w:sz w:val="22"/>
                <w:lang w:eastAsia="ko-KR"/>
              </w:rPr>
              <w:t>NR (highest priority listed first):</w:t>
            </w:r>
          </w:p>
          <w:p w14:paraId="581B5CDA" w14:textId="732ACF10" w:rsidR="00A00A2B" w:rsidRPr="008B1243" w:rsidRDefault="00A00A2B" w:rsidP="00A00A2B">
            <w:pPr>
              <w:pStyle w:val="B1"/>
              <w:rPr>
                <w:lang w:eastAsia="ko-KR"/>
              </w:rPr>
            </w:pPr>
            <w:r w:rsidRPr="008B1243">
              <w:rPr>
                <w:lang w:eastAsia="ko-KR"/>
              </w:rPr>
              <w:t>-</w:t>
            </w:r>
            <w:r w:rsidRPr="008B1243">
              <w:rPr>
                <w:lang w:eastAsia="ko-KR"/>
              </w:rPr>
              <w:tab/>
              <w:t>C-RNTI MAC CE;</w:t>
            </w:r>
          </w:p>
          <w:p w14:paraId="2CC5EB1E" w14:textId="77777777" w:rsidR="00A00A2B" w:rsidRPr="008B1243" w:rsidRDefault="00A00A2B" w:rsidP="00A00A2B">
            <w:pPr>
              <w:pStyle w:val="B1"/>
              <w:rPr>
                <w:lang w:eastAsia="ko-KR"/>
              </w:rPr>
            </w:pPr>
            <w:r w:rsidRPr="008B1243">
              <w:rPr>
                <w:lang w:eastAsia="ko-KR"/>
              </w:rPr>
              <w:t>-</w:t>
            </w:r>
            <w:r w:rsidRPr="008B1243">
              <w:rPr>
                <w:lang w:eastAsia="ko-KR"/>
              </w:rPr>
              <w:tab/>
              <w:t>Configured Grant Confirmation MAC CE or MAC CEs for BFR or Multiple Entry Configured Grant Confirmation MAC CE;</w:t>
            </w:r>
          </w:p>
          <w:p w14:paraId="3FD9A229" w14:textId="77777777" w:rsidR="00A00A2B" w:rsidRPr="008B1243" w:rsidRDefault="00A00A2B" w:rsidP="00A00A2B">
            <w:pPr>
              <w:pStyle w:val="B1"/>
              <w:rPr>
                <w:lang w:eastAsia="ko-KR"/>
              </w:rPr>
            </w:pPr>
            <w:r w:rsidRPr="008B1243">
              <w:rPr>
                <w:lang w:eastAsia="ko-KR"/>
              </w:rPr>
              <w:t>-</w:t>
            </w:r>
            <w:r w:rsidRPr="008B1243">
              <w:rPr>
                <w:lang w:eastAsia="ko-KR"/>
              </w:rPr>
              <w:tab/>
            </w:r>
            <w:r w:rsidRPr="008B1243">
              <w:rPr>
                <w:noProof/>
              </w:rPr>
              <w:t xml:space="preserve">Sidelink Configured </w:t>
            </w:r>
            <w:r w:rsidRPr="008B1243">
              <w:rPr>
                <w:noProof/>
                <w:lang w:eastAsia="ko-KR"/>
              </w:rPr>
              <w:t>G</w:t>
            </w:r>
            <w:r w:rsidRPr="008B1243">
              <w:rPr>
                <w:noProof/>
              </w:rPr>
              <w:t xml:space="preserve">rant </w:t>
            </w:r>
            <w:r w:rsidRPr="008B1243">
              <w:rPr>
                <w:noProof/>
                <w:lang w:eastAsia="ko-KR"/>
              </w:rPr>
              <w:t>C</w:t>
            </w:r>
            <w:r w:rsidRPr="008B1243">
              <w:rPr>
                <w:noProof/>
              </w:rPr>
              <w:t xml:space="preserve">onfirmation MAC </w:t>
            </w:r>
            <w:r w:rsidRPr="008B1243">
              <w:rPr>
                <w:noProof/>
                <w:lang w:eastAsia="ko-KR"/>
              </w:rPr>
              <w:t>CE;</w:t>
            </w:r>
          </w:p>
          <w:p w14:paraId="1B2EC495" w14:textId="77777777" w:rsidR="00A00A2B" w:rsidRPr="008B1243" w:rsidRDefault="00A00A2B" w:rsidP="00A00A2B">
            <w:pPr>
              <w:pStyle w:val="B1"/>
              <w:rPr>
                <w:lang w:eastAsia="ko-KR"/>
              </w:rPr>
            </w:pPr>
            <w:r w:rsidRPr="008B1243">
              <w:rPr>
                <w:lang w:eastAsia="ko-KR"/>
              </w:rPr>
              <w:lastRenderedPageBreak/>
              <w:t>-</w:t>
            </w:r>
            <w:r w:rsidRPr="008B1243">
              <w:rPr>
                <w:lang w:eastAsia="ko-KR"/>
              </w:rPr>
              <w:tab/>
              <w:t>LBT failure MAC CE;</w:t>
            </w:r>
          </w:p>
          <w:p w14:paraId="6C3838C1" w14:textId="77777777" w:rsidR="00A00A2B" w:rsidRPr="008B1243" w:rsidRDefault="00A00A2B" w:rsidP="00A00A2B">
            <w:pPr>
              <w:pStyle w:val="B1"/>
              <w:rPr>
                <w:lang w:eastAsia="ko-KR"/>
              </w:rPr>
            </w:pPr>
            <w:r w:rsidRPr="008B1243">
              <w:rPr>
                <w:lang w:eastAsia="ko-KR"/>
              </w:rPr>
              <w:t>-</w:t>
            </w:r>
            <w:r w:rsidRPr="008B1243">
              <w:rPr>
                <w:lang w:eastAsia="ko-KR"/>
              </w:rPr>
              <w:tab/>
              <w:t>MAC CE for Timing Advance Report;</w:t>
            </w:r>
          </w:p>
          <w:p w14:paraId="43E63FE5" w14:textId="77777777" w:rsidR="00A00A2B" w:rsidRPr="008B1243" w:rsidRDefault="00A00A2B" w:rsidP="00A00A2B">
            <w:pPr>
              <w:pStyle w:val="B1"/>
              <w:rPr>
                <w:lang w:eastAsia="ko-KR"/>
              </w:rPr>
            </w:pPr>
            <w:r w:rsidRPr="008B1243">
              <w:rPr>
                <w:noProof/>
              </w:rPr>
              <w:t>-</w:t>
            </w:r>
            <w:r w:rsidRPr="008B1243">
              <w:rPr>
                <w:noProof/>
              </w:rPr>
              <w:tab/>
              <w:t>MAC CE for SL-BSR prioritized according to clause 5.22.1.6;</w:t>
            </w:r>
          </w:p>
          <w:p w14:paraId="732E10BA" w14:textId="77777777" w:rsidR="00A00A2B" w:rsidRPr="008B1243" w:rsidRDefault="00A00A2B" w:rsidP="00A00A2B">
            <w:pPr>
              <w:pStyle w:val="B1"/>
              <w:rPr>
                <w:lang w:eastAsia="ko-KR"/>
              </w:rPr>
            </w:pPr>
            <w:r w:rsidRPr="008B1243">
              <w:rPr>
                <w:lang w:eastAsia="ko-KR"/>
              </w:rPr>
              <w:t>-</w:t>
            </w:r>
            <w:r w:rsidRPr="008B1243">
              <w:rPr>
                <w:lang w:eastAsia="ko-KR"/>
              </w:rPr>
              <w:tab/>
              <w:t>MAC CE for BSR, with exception of BSR included for padding;</w:t>
            </w:r>
          </w:p>
          <w:p w14:paraId="494495EC" w14:textId="77777777" w:rsidR="00A00A2B" w:rsidRPr="008B1243" w:rsidRDefault="00A00A2B" w:rsidP="00A00A2B">
            <w:pPr>
              <w:pStyle w:val="B1"/>
              <w:rPr>
                <w:lang w:eastAsia="ko-KR"/>
              </w:rPr>
            </w:pPr>
            <w:r w:rsidRPr="008B1243">
              <w:rPr>
                <w:lang w:eastAsia="ko-KR"/>
              </w:rPr>
              <w:t>-</w:t>
            </w:r>
            <w:r w:rsidRPr="008B1243">
              <w:rPr>
                <w:lang w:eastAsia="ko-KR"/>
              </w:rPr>
              <w:tab/>
              <w:t>Single Entry PHR MAC CE or Multiple Entry PHR MAC CE;</w:t>
            </w:r>
          </w:p>
          <w:p w14:paraId="67385D5E" w14:textId="77777777" w:rsidR="00A00A2B" w:rsidRPr="008B1243" w:rsidRDefault="00A00A2B" w:rsidP="00A00A2B">
            <w:pPr>
              <w:pStyle w:val="B1"/>
              <w:rPr>
                <w:lang w:eastAsia="ko-KR"/>
              </w:rPr>
            </w:pPr>
            <w:r w:rsidRPr="008B1243">
              <w:rPr>
                <w:lang w:eastAsia="ko-KR"/>
              </w:rPr>
              <w:t>-</w:t>
            </w:r>
            <w:r w:rsidRPr="008B1243">
              <w:rPr>
                <w:lang w:eastAsia="ko-KR"/>
              </w:rPr>
              <w:tab/>
              <w:t>MAC CE for the number of Desired Guard Symbols;</w:t>
            </w:r>
          </w:p>
          <w:p w14:paraId="7862C8CB" w14:textId="77777777" w:rsidR="00A00A2B" w:rsidRPr="008B1243" w:rsidRDefault="00A00A2B" w:rsidP="00A00A2B">
            <w:pPr>
              <w:pStyle w:val="B1"/>
              <w:rPr>
                <w:lang w:eastAsia="ko-KR"/>
              </w:rPr>
            </w:pPr>
            <w:r w:rsidRPr="008B1243">
              <w:rPr>
                <w:lang w:eastAsia="ko-KR"/>
              </w:rPr>
              <w:t>-</w:t>
            </w:r>
            <w:r w:rsidRPr="008B1243">
              <w:rPr>
                <w:lang w:eastAsia="ko-KR"/>
              </w:rPr>
              <w:tab/>
              <w:t>MAC CE for Pre-emptive BSR;</w:t>
            </w:r>
          </w:p>
          <w:p w14:paraId="00BE184C" w14:textId="77777777" w:rsidR="00A00A2B" w:rsidRPr="008B1243" w:rsidRDefault="00A00A2B" w:rsidP="00A00A2B">
            <w:pPr>
              <w:pStyle w:val="B1"/>
              <w:rPr>
                <w:lang w:eastAsia="ko-KR"/>
              </w:rPr>
            </w:pPr>
            <w:r w:rsidRPr="008B1243">
              <w:rPr>
                <w:noProof/>
              </w:rPr>
              <w:t>-</w:t>
            </w:r>
            <w:r w:rsidRPr="008B1243">
              <w:rPr>
                <w:noProof/>
              </w:rPr>
              <w:tab/>
              <w:t>MAC CE for SL-BSR, with exception of SL-BSR prioritized according to clause 5.22.1.6 and SL-BSR included for padding;</w:t>
            </w:r>
          </w:p>
          <w:p w14:paraId="5D107B32" w14:textId="77777777" w:rsidR="00A00A2B" w:rsidRPr="008B1243" w:rsidRDefault="00A00A2B" w:rsidP="00A00A2B">
            <w:pPr>
              <w:pStyle w:val="B1"/>
              <w:rPr>
                <w:lang w:eastAsia="ko-KR"/>
              </w:rPr>
            </w:pPr>
            <w:r w:rsidRPr="008B1243">
              <w:rPr>
                <w:lang w:eastAsia="ko-KR"/>
              </w:rPr>
              <w:t>-</w:t>
            </w:r>
            <w:r w:rsidRPr="008B1243">
              <w:rPr>
                <w:lang w:eastAsia="ko-KR"/>
              </w:rPr>
              <w:tab/>
              <w:t>MAC CE for Recommended bit rate query;</w:t>
            </w:r>
          </w:p>
          <w:p w14:paraId="5C53187F" w14:textId="77777777" w:rsidR="00A00A2B" w:rsidRPr="008B1243" w:rsidRDefault="00A00A2B" w:rsidP="00A00A2B">
            <w:pPr>
              <w:pStyle w:val="B1"/>
              <w:rPr>
                <w:lang w:eastAsia="ko-KR"/>
              </w:rPr>
            </w:pPr>
            <w:r w:rsidRPr="008B1243">
              <w:rPr>
                <w:lang w:eastAsia="ko-KR"/>
              </w:rPr>
              <w:t>-</w:t>
            </w:r>
            <w:r w:rsidRPr="008B1243">
              <w:rPr>
                <w:lang w:eastAsia="ko-KR"/>
              </w:rPr>
              <w:tab/>
              <w:t>MAC CE for BSR included for padding;</w:t>
            </w:r>
          </w:p>
          <w:p w14:paraId="2E992E30" w14:textId="01D0970E" w:rsidR="00BE14F0" w:rsidRPr="005A27BC" w:rsidRDefault="00A00A2B" w:rsidP="005A27BC">
            <w:pPr>
              <w:pStyle w:val="B1"/>
              <w:rPr>
                <w:noProof/>
              </w:rPr>
            </w:pPr>
            <w:r w:rsidRPr="008B1243">
              <w:rPr>
                <w:noProof/>
              </w:rPr>
              <w:t>-</w:t>
            </w:r>
            <w:r w:rsidRPr="008B1243">
              <w:rPr>
                <w:noProof/>
              </w:rPr>
              <w:tab/>
              <w:t>MAC CE for SL-BSR included for padding.</w:t>
            </w:r>
          </w:p>
        </w:tc>
      </w:tr>
    </w:tbl>
    <w:p w14:paraId="7B3CA41B" w14:textId="7BA75646" w:rsidR="003816EF" w:rsidRPr="008816C6" w:rsidRDefault="005A27BC" w:rsidP="0092089E">
      <w:pPr>
        <w:spacing w:before="120" w:after="120"/>
        <w:jc w:val="both"/>
        <w:rPr>
          <w:rFonts w:eastAsia="宋体"/>
          <w:b/>
          <w:sz w:val="22"/>
          <w:szCs w:val="22"/>
          <w:lang w:eastAsia="zh-CN"/>
        </w:rPr>
      </w:pPr>
      <w:r w:rsidRPr="008816C6">
        <w:rPr>
          <w:rFonts w:eastAsia="宋体" w:hint="eastAsia"/>
          <w:b/>
          <w:sz w:val="22"/>
          <w:szCs w:val="22"/>
          <w:lang w:eastAsia="zh-CN"/>
        </w:rPr>
        <w:lastRenderedPageBreak/>
        <w:t>O</w:t>
      </w:r>
      <w:r w:rsidRPr="008816C6">
        <w:rPr>
          <w:rFonts w:eastAsia="宋体"/>
          <w:b/>
          <w:sz w:val="22"/>
          <w:szCs w:val="22"/>
          <w:lang w:eastAsia="zh-CN"/>
        </w:rPr>
        <w:t>bservation:</w:t>
      </w:r>
      <w:r w:rsidR="00EE63DB" w:rsidRPr="008816C6">
        <w:rPr>
          <w:rFonts w:eastAsia="宋体"/>
          <w:b/>
          <w:sz w:val="22"/>
          <w:szCs w:val="22"/>
          <w:lang w:eastAsia="zh-CN"/>
        </w:rPr>
        <w:t xml:space="preserve"> </w:t>
      </w:r>
      <w:r w:rsidR="00864500" w:rsidRPr="008816C6">
        <w:rPr>
          <w:rFonts w:eastAsia="宋体"/>
          <w:b/>
          <w:sz w:val="22"/>
          <w:szCs w:val="22"/>
          <w:lang w:eastAsia="zh-CN"/>
        </w:rPr>
        <w:t xml:space="preserve">The priority of </w:t>
      </w:r>
      <w:r w:rsidR="00A26DE8" w:rsidRPr="008816C6">
        <w:rPr>
          <w:rFonts w:eastAsia="宋体" w:hint="eastAsia"/>
          <w:b/>
          <w:sz w:val="22"/>
          <w:szCs w:val="22"/>
          <w:lang w:eastAsia="zh-CN"/>
        </w:rPr>
        <w:t>UL</w:t>
      </w:r>
      <w:r w:rsidR="00A26DE8" w:rsidRPr="008816C6">
        <w:rPr>
          <w:rFonts w:eastAsia="宋体"/>
          <w:b/>
          <w:sz w:val="22"/>
          <w:szCs w:val="22"/>
          <w:lang w:eastAsia="zh-CN"/>
        </w:rPr>
        <w:t xml:space="preserve"> </w:t>
      </w:r>
      <w:r w:rsidR="00864500" w:rsidRPr="008816C6">
        <w:rPr>
          <w:rFonts w:eastAsia="宋体"/>
          <w:b/>
          <w:sz w:val="22"/>
          <w:szCs w:val="22"/>
          <w:lang w:eastAsia="zh-CN"/>
        </w:rPr>
        <w:t>MAC CE</w:t>
      </w:r>
      <w:r w:rsidR="0028733C" w:rsidRPr="008816C6">
        <w:rPr>
          <w:rFonts w:eastAsia="宋体"/>
          <w:b/>
          <w:sz w:val="22"/>
          <w:szCs w:val="22"/>
          <w:lang w:eastAsia="zh-CN"/>
        </w:rPr>
        <w:t>s</w:t>
      </w:r>
      <w:r w:rsidR="00864500" w:rsidRPr="008816C6">
        <w:rPr>
          <w:rFonts w:eastAsia="宋体"/>
          <w:b/>
          <w:sz w:val="22"/>
          <w:szCs w:val="22"/>
          <w:lang w:eastAsia="zh-CN"/>
        </w:rPr>
        <w:t xml:space="preserve"> is </w:t>
      </w:r>
      <w:r w:rsidR="00381CFA" w:rsidRPr="008816C6">
        <w:rPr>
          <w:rFonts w:eastAsia="宋体"/>
          <w:b/>
          <w:sz w:val="22"/>
          <w:szCs w:val="22"/>
          <w:lang w:eastAsia="zh-CN"/>
        </w:rPr>
        <w:t xml:space="preserve">statically </w:t>
      </w:r>
      <w:r w:rsidR="00864500" w:rsidRPr="008816C6">
        <w:rPr>
          <w:rFonts w:eastAsia="宋体"/>
          <w:b/>
          <w:sz w:val="22"/>
          <w:szCs w:val="22"/>
          <w:lang w:eastAsia="zh-CN"/>
        </w:rPr>
        <w:t xml:space="preserve">specified in the MAC </w:t>
      </w:r>
      <w:r w:rsidR="00864500" w:rsidRPr="008816C6">
        <w:rPr>
          <w:rFonts w:eastAsia="宋体" w:hint="eastAsia"/>
          <w:b/>
          <w:sz w:val="22"/>
          <w:szCs w:val="22"/>
          <w:lang w:eastAsia="zh-CN"/>
        </w:rPr>
        <w:t>spec</w:t>
      </w:r>
      <w:r w:rsidR="00864500" w:rsidRPr="008816C6">
        <w:rPr>
          <w:rFonts w:eastAsia="宋体"/>
          <w:b/>
          <w:sz w:val="22"/>
          <w:szCs w:val="22"/>
          <w:lang w:eastAsia="zh-CN"/>
        </w:rPr>
        <w:t xml:space="preserve"> without requiring</w:t>
      </w:r>
      <w:r w:rsidR="005B6D5D" w:rsidRPr="008816C6">
        <w:rPr>
          <w:rFonts w:eastAsia="宋体"/>
          <w:b/>
          <w:sz w:val="22"/>
          <w:szCs w:val="22"/>
          <w:lang w:eastAsia="zh-CN"/>
        </w:rPr>
        <w:t xml:space="preserve"> </w:t>
      </w:r>
      <w:r w:rsidR="005B6D5D" w:rsidRPr="008816C6">
        <w:rPr>
          <w:rFonts w:eastAsia="宋体" w:hint="eastAsia"/>
          <w:b/>
          <w:sz w:val="22"/>
          <w:szCs w:val="22"/>
          <w:lang w:eastAsia="zh-CN"/>
        </w:rPr>
        <w:t>any</w:t>
      </w:r>
      <w:r w:rsidR="00864500" w:rsidRPr="008816C6">
        <w:rPr>
          <w:rFonts w:eastAsia="宋体"/>
          <w:b/>
          <w:sz w:val="22"/>
          <w:szCs w:val="22"/>
          <w:lang w:eastAsia="zh-CN"/>
        </w:rPr>
        <w:t xml:space="preserve"> NW configuration</w:t>
      </w:r>
      <w:r w:rsidR="000E3EB6" w:rsidRPr="008816C6">
        <w:rPr>
          <w:rFonts w:eastAsia="宋体"/>
          <w:b/>
          <w:sz w:val="22"/>
          <w:szCs w:val="22"/>
          <w:lang w:eastAsia="zh-CN"/>
        </w:rPr>
        <w:t>.</w:t>
      </w:r>
    </w:p>
    <w:p w14:paraId="24B2A344" w14:textId="4917F080" w:rsidR="00694BEB" w:rsidRPr="008816C6" w:rsidRDefault="00694BEB" w:rsidP="0092089E">
      <w:pPr>
        <w:spacing w:before="120" w:after="120"/>
        <w:jc w:val="both"/>
        <w:rPr>
          <w:rFonts w:eastAsia="宋体"/>
          <w:sz w:val="22"/>
          <w:szCs w:val="22"/>
          <w:lang w:eastAsia="zh-CN"/>
        </w:rPr>
      </w:pPr>
      <w:r w:rsidRPr="008816C6">
        <w:rPr>
          <w:rFonts w:eastAsia="宋体"/>
          <w:sz w:val="22"/>
          <w:szCs w:val="22"/>
          <w:lang w:eastAsia="zh-CN"/>
        </w:rPr>
        <w:t xml:space="preserve">To facilitate the </w:t>
      </w:r>
      <w:r w:rsidR="0064159E" w:rsidRPr="008816C6">
        <w:rPr>
          <w:rFonts w:eastAsia="宋体"/>
          <w:sz w:val="22"/>
          <w:szCs w:val="22"/>
          <w:lang w:eastAsia="zh-CN"/>
        </w:rPr>
        <w:t>cross WI coordination for LCP priority of MAC CEs</w:t>
      </w:r>
      <w:r w:rsidR="00EE6B24" w:rsidRPr="008816C6">
        <w:rPr>
          <w:rFonts w:eastAsia="宋体"/>
          <w:sz w:val="22"/>
          <w:szCs w:val="22"/>
          <w:lang w:eastAsia="zh-CN"/>
        </w:rPr>
        <w:t xml:space="preserve"> (e.g. to reduce the normative work, and keep the UE implementation simple and compatible)</w:t>
      </w:r>
      <w:r w:rsidR="0064159E" w:rsidRPr="008816C6">
        <w:rPr>
          <w:rFonts w:eastAsia="宋体"/>
          <w:sz w:val="22"/>
          <w:szCs w:val="22"/>
          <w:lang w:eastAsia="zh-CN"/>
        </w:rPr>
        <w:t xml:space="preserve">, we think the priority of </w:t>
      </w:r>
      <w:r w:rsidR="0064159E" w:rsidRPr="008816C6">
        <w:rPr>
          <w:rFonts w:eastAsia="宋体" w:hint="eastAsia"/>
          <w:sz w:val="22"/>
          <w:szCs w:val="22"/>
          <w:lang w:eastAsia="zh-CN"/>
        </w:rPr>
        <w:t>Rel-</w:t>
      </w:r>
      <w:r w:rsidR="0064159E" w:rsidRPr="008816C6">
        <w:rPr>
          <w:rFonts w:eastAsia="宋体"/>
          <w:sz w:val="22"/>
          <w:szCs w:val="22"/>
          <w:lang w:eastAsia="zh-CN"/>
        </w:rPr>
        <w:t xml:space="preserve">17 </w:t>
      </w:r>
      <w:r w:rsidR="0064159E" w:rsidRPr="008816C6">
        <w:rPr>
          <w:rFonts w:eastAsia="宋体" w:hint="eastAsia"/>
          <w:sz w:val="22"/>
          <w:szCs w:val="22"/>
          <w:lang w:eastAsia="zh-CN"/>
        </w:rPr>
        <w:t>UL</w:t>
      </w:r>
      <w:r w:rsidR="00F934AC" w:rsidRPr="008816C6">
        <w:rPr>
          <w:rFonts w:eastAsia="宋体"/>
          <w:sz w:val="22"/>
          <w:szCs w:val="22"/>
          <w:lang w:eastAsia="zh-CN"/>
        </w:rPr>
        <w:t xml:space="preserve"> </w:t>
      </w:r>
      <w:r w:rsidR="0064159E" w:rsidRPr="008816C6">
        <w:rPr>
          <w:rFonts w:eastAsia="宋体"/>
          <w:sz w:val="22"/>
          <w:szCs w:val="22"/>
          <w:lang w:eastAsia="zh-CN"/>
        </w:rPr>
        <w:t xml:space="preserve">MAC </w:t>
      </w:r>
      <w:r w:rsidR="0064159E" w:rsidRPr="008816C6">
        <w:rPr>
          <w:rFonts w:eastAsia="宋体" w:hint="eastAsia"/>
          <w:sz w:val="22"/>
          <w:szCs w:val="22"/>
          <w:lang w:eastAsia="zh-CN"/>
        </w:rPr>
        <w:t>CE</w:t>
      </w:r>
      <w:r w:rsidR="002875A1" w:rsidRPr="008816C6">
        <w:rPr>
          <w:rFonts w:eastAsia="宋体"/>
          <w:sz w:val="22"/>
          <w:szCs w:val="22"/>
          <w:lang w:eastAsia="zh-CN"/>
        </w:rPr>
        <w:t>s</w:t>
      </w:r>
      <w:r w:rsidR="005D3F7B" w:rsidRPr="008816C6">
        <w:rPr>
          <w:rFonts w:eastAsia="宋体"/>
          <w:sz w:val="22"/>
          <w:szCs w:val="22"/>
          <w:lang w:eastAsia="zh-CN"/>
        </w:rPr>
        <w:t xml:space="preserve"> shall</w:t>
      </w:r>
      <w:r w:rsidR="002875A1" w:rsidRPr="008816C6">
        <w:rPr>
          <w:rFonts w:eastAsia="宋体"/>
          <w:sz w:val="22"/>
          <w:szCs w:val="22"/>
          <w:lang w:eastAsia="zh-CN"/>
        </w:rPr>
        <w:t xml:space="preserve"> be </w:t>
      </w:r>
      <w:r w:rsidR="00317B37" w:rsidRPr="008816C6">
        <w:rPr>
          <w:rFonts w:eastAsia="宋体"/>
          <w:sz w:val="22"/>
          <w:szCs w:val="22"/>
          <w:lang w:eastAsia="zh-CN"/>
        </w:rPr>
        <w:t>also statically</w:t>
      </w:r>
      <w:r w:rsidR="002875A1" w:rsidRPr="008816C6">
        <w:rPr>
          <w:rFonts w:eastAsia="宋体"/>
          <w:sz w:val="22"/>
          <w:szCs w:val="22"/>
          <w:lang w:eastAsia="zh-CN"/>
        </w:rPr>
        <w:t xml:space="preserve"> specified in the MAC </w:t>
      </w:r>
      <w:r w:rsidR="002875A1" w:rsidRPr="008816C6">
        <w:rPr>
          <w:rFonts w:eastAsia="宋体" w:hint="eastAsia"/>
          <w:sz w:val="22"/>
          <w:szCs w:val="22"/>
          <w:lang w:eastAsia="zh-CN"/>
        </w:rPr>
        <w:t>spec</w:t>
      </w:r>
      <w:r w:rsidR="000364F3" w:rsidRPr="008816C6">
        <w:rPr>
          <w:rFonts w:eastAsia="宋体"/>
          <w:sz w:val="22"/>
          <w:szCs w:val="22"/>
          <w:lang w:eastAsia="zh-CN"/>
        </w:rPr>
        <w:t>, just</w:t>
      </w:r>
      <w:r w:rsidR="006E3349" w:rsidRPr="008816C6">
        <w:rPr>
          <w:rFonts w:eastAsia="宋体"/>
          <w:sz w:val="22"/>
          <w:szCs w:val="22"/>
          <w:lang w:eastAsia="zh-CN"/>
        </w:rPr>
        <w:t xml:space="preserve"> in the same way as the other existing NR UL MAC CEs</w:t>
      </w:r>
      <w:r w:rsidR="0054646B" w:rsidRPr="008816C6">
        <w:rPr>
          <w:rFonts w:eastAsia="宋体"/>
          <w:sz w:val="22"/>
          <w:szCs w:val="22"/>
          <w:lang w:eastAsia="zh-CN"/>
        </w:rPr>
        <w:t xml:space="preserve"> (i.e. the priority of UL MAC CE is not </w:t>
      </w:r>
      <w:r w:rsidR="00B2745E" w:rsidRPr="008816C6">
        <w:rPr>
          <w:rFonts w:eastAsia="宋体"/>
          <w:sz w:val="22"/>
          <w:szCs w:val="22"/>
          <w:lang w:eastAsia="zh-CN"/>
        </w:rPr>
        <w:t>NW-</w:t>
      </w:r>
      <w:r w:rsidR="0054646B" w:rsidRPr="008816C6">
        <w:rPr>
          <w:rFonts w:eastAsia="宋体"/>
          <w:sz w:val="22"/>
          <w:szCs w:val="22"/>
          <w:lang w:eastAsia="zh-CN"/>
        </w:rPr>
        <w:t>configurable)</w:t>
      </w:r>
      <w:r w:rsidR="006E3349" w:rsidRPr="008816C6">
        <w:rPr>
          <w:rFonts w:eastAsia="宋体"/>
          <w:sz w:val="22"/>
          <w:szCs w:val="22"/>
          <w:lang w:eastAsia="zh-CN"/>
        </w:rPr>
        <w:t xml:space="preserve">. </w:t>
      </w:r>
      <w:r w:rsidR="00D54B94" w:rsidRPr="008816C6">
        <w:rPr>
          <w:rFonts w:eastAsia="宋体"/>
          <w:sz w:val="22"/>
          <w:szCs w:val="22"/>
          <w:lang w:eastAsia="zh-CN"/>
        </w:rPr>
        <w:t>Thus, we have the following proposal</w:t>
      </w:r>
      <w:r w:rsidR="001F0B29" w:rsidRPr="008816C6">
        <w:rPr>
          <w:rFonts w:eastAsia="宋体"/>
          <w:sz w:val="22"/>
          <w:szCs w:val="22"/>
          <w:lang w:eastAsia="zh-CN"/>
        </w:rPr>
        <w:t>,</w:t>
      </w:r>
    </w:p>
    <w:p w14:paraId="5A9B59AF" w14:textId="3C3FDB3D" w:rsidR="00B82019" w:rsidRPr="008816C6" w:rsidRDefault="00B82019" w:rsidP="0092089E">
      <w:pPr>
        <w:spacing w:before="120" w:after="120"/>
        <w:jc w:val="both"/>
        <w:rPr>
          <w:rFonts w:eastAsia="宋体"/>
          <w:b/>
          <w:sz w:val="22"/>
          <w:szCs w:val="22"/>
          <w:lang w:eastAsia="zh-CN"/>
        </w:rPr>
      </w:pPr>
      <w:r w:rsidRPr="008816C6">
        <w:rPr>
          <w:rFonts w:eastAsia="宋体" w:hint="eastAsia"/>
          <w:b/>
          <w:sz w:val="22"/>
          <w:szCs w:val="22"/>
          <w:lang w:eastAsia="zh-CN"/>
        </w:rPr>
        <w:t>P</w:t>
      </w:r>
      <w:r w:rsidRPr="008816C6">
        <w:rPr>
          <w:rFonts w:eastAsia="宋体"/>
          <w:b/>
          <w:sz w:val="22"/>
          <w:szCs w:val="22"/>
          <w:lang w:eastAsia="zh-CN"/>
        </w:rPr>
        <w:t>roposal 1</w:t>
      </w:r>
      <w:r w:rsidRPr="008816C6">
        <w:rPr>
          <w:rFonts w:eastAsia="宋体" w:hint="eastAsia"/>
          <w:b/>
          <w:sz w:val="22"/>
          <w:szCs w:val="22"/>
          <w:lang w:eastAsia="zh-CN"/>
        </w:rPr>
        <w:t>:</w:t>
      </w:r>
      <w:r w:rsidR="00FD4A31" w:rsidRPr="008816C6">
        <w:rPr>
          <w:rFonts w:eastAsia="宋体"/>
          <w:b/>
          <w:sz w:val="22"/>
          <w:szCs w:val="22"/>
          <w:lang w:eastAsia="zh-CN"/>
        </w:rPr>
        <w:t xml:space="preserve"> LCP priority of </w:t>
      </w:r>
      <w:r w:rsidR="00AA486E" w:rsidRPr="008816C6">
        <w:rPr>
          <w:rFonts w:eastAsia="宋体"/>
          <w:b/>
          <w:sz w:val="22"/>
          <w:szCs w:val="22"/>
          <w:lang w:eastAsia="zh-CN"/>
        </w:rPr>
        <w:t xml:space="preserve">Rel-17 UL </w:t>
      </w:r>
      <w:r w:rsidR="00FD4A31" w:rsidRPr="008816C6">
        <w:rPr>
          <w:rFonts w:eastAsia="宋体"/>
          <w:b/>
          <w:sz w:val="22"/>
          <w:szCs w:val="22"/>
          <w:lang w:eastAsia="zh-CN"/>
        </w:rPr>
        <w:t>MAC CEs</w:t>
      </w:r>
      <w:r w:rsidR="008F518F" w:rsidRPr="008816C6">
        <w:rPr>
          <w:rFonts w:eastAsia="宋体"/>
          <w:b/>
          <w:sz w:val="22"/>
          <w:szCs w:val="22"/>
          <w:lang w:eastAsia="zh-CN"/>
        </w:rPr>
        <w:t xml:space="preserve"> is static</w:t>
      </w:r>
      <w:r w:rsidR="004A6242" w:rsidRPr="008816C6">
        <w:rPr>
          <w:rFonts w:eastAsia="宋体"/>
          <w:b/>
          <w:sz w:val="22"/>
          <w:szCs w:val="22"/>
          <w:lang w:eastAsia="zh-CN"/>
        </w:rPr>
        <w:t>al</w:t>
      </w:r>
      <w:r w:rsidR="008F518F" w:rsidRPr="008816C6">
        <w:rPr>
          <w:rFonts w:eastAsia="宋体"/>
          <w:b/>
          <w:sz w:val="22"/>
          <w:szCs w:val="22"/>
          <w:lang w:eastAsia="zh-CN"/>
        </w:rPr>
        <w:t>ly specified in the MAC spec</w:t>
      </w:r>
      <w:r w:rsidR="00AC5AD2" w:rsidRPr="008816C6">
        <w:rPr>
          <w:rFonts w:eastAsia="宋体"/>
          <w:b/>
          <w:sz w:val="22"/>
          <w:szCs w:val="22"/>
          <w:lang w:eastAsia="zh-CN"/>
        </w:rPr>
        <w:t xml:space="preserve"> (i.e. it is not NW-configu</w:t>
      </w:r>
      <w:r w:rsidR="006340B7" w:rsidRPr="008816C6">
        <w:rPr>
          <w:rFonts w:eastAsia="宋体"/>
          <w:b/>
          <w:sz w:val="22"/>
          <w:szCs w:val="22"/>
          <w:lang w:eastAsia="zh-CN"/>
        </w:rPr>
        <w:t>r</w:t>
      </w:r>
      <w:r w:rsidR="00AC5AD2" w:rsidRPr="008816C6">
        <w:rPr>
          <w:rFonts w:eastAsia="宋体"/>
          <w:b/>
          <w:sz w:val="22"/>
          <w:szCs w:val="22"/>
          <w:lang w:eastAsia="zh-CN"/>
        </w:rPr>
        <w:t>able)</w:t>
      </w:r>
      <w:r w:rsidR="0054142F" w:rsidRPr="008816C6">
        <w:rPr>
          <w:rFonts w:eastAsia="宋体"/>
          <w:b/>
          <w:sz w:val="22"/>
          <w:szCs w:val="22"/>
          <w:lang w:eastAsia="zh-CN"/>
        </w:rPr>
        <w:t>.</w:t>
      </w:r>
    </w:p>
    <w:p w14:paraId="1AB64538" w14:textId="1D132FF1" w:rsidR="00D54B94" w:rsidRPr="008816C6" w:rsidRDefault="002B5431" w:rsidP="0092089E">
      <w:pPr>
        <w:spacing w:before="120" w:after="120"/>
        <w:jc w:val="both"/>
        <w:rPr>
          <w:rFonts w:eastAsia="宋体"/>
          <w:sz w:val="22"/>
          <w:szCs w:val="22"/>
          <w:lang w:eastAsia="zh-CN"/>
        </w:rPr>
      </w:pPr>
      <w:r w:rsidRPr="008816C6">
        <w:rPr>
          <w:rFonts w:eastAsia="宋体"/>
          <w:sz w:val="22"/>
          <w:szCs w:val="22"/>
          <w:lang w:eastAsia="zh-CN"/>
        </w:rPr>
        <w:t>Based on the intention of P1, n</w:t>
      </w:r>
      <w:r w:rsidR="00B23155" w:rsidRPr="008816C6">
        <w:rPr>
          <w:rFonts w:eastAsia="宋体"/>
          <w:sz w:val="22"/>
          <w:szCs w:val="22"/>
          <w:lang w:eastAsia="zh-CN"/>
        </w:rPr>
        <w:t xml:space="preserve">ext, we would like to attempt to define the LCP priority of MAC CEs whose LCP priority has not been defined in RAN2 yet. That is to say that the already LCP priority of </w:t>
      </w:r>
      <w:r w:rsidR="00B23155" w:rsidRPr="008816C6">
        <w:rPr>
          <w:noProof/>
          <w:sz w:val="22"/>
          <w:szCs w:val="22"/>
          <w:lang w:eastAsia="ko-KR"/>
        </w:rPr>
        <w:t>Timing Advance Report MAC CE</w:t>
      </w:r>
      <w:r w:rsidR="00650529" w:rsidRPr="008816C6">
        <w:rPr>
          <w:noProof/>
          <w:sz w:val="22"/>
          <w:szCs w:val="22"/>
          <w:lang w:eastAsia="ko-KR"/>
        </w:rPr>
        <w:t xml:space="preserve"> shall not be rediscussed </w:t>
      </w:r>
      <w:r w:rsidR="005C5E86" w:rsidRPr="008816C6">
        <w:rPr>
          <w:noProof/>
          <w:sz w:val="22"/>
          <w:szCs w:val="22"/>
          <w:lang w:eastAsia="ko-KR"/>
        </w:rPr>
        <w:t xml:space="preserve">in </w:t>
      </w:r>
      <w:r w:rsidR="00650529" w:rsidRPr="008816C6">
        <w:rPr>
          <w:noProof/>
          <w:sz w:val="22"/>
          <w:szCs w:val="22"/>
          <w:lang w:eastAsia="ko-KR"/>
        </w:rPr>
        <w:t xml:space="preserve">the cross WI UL MAC CE coordination. </w:t>
      </w:r>
    </w:p>
    <w:p w14:paraId="2C1AD968" w14:textId="3A8940D8" w:rsidR="00540B8B" w:rsidRPr="008816C6" w:rsidRDefault="00540B8B" w:rsidP="0092089E">
      <w:pPr>
        <w:spacing w:before="120" w:after="120"/>
        <w:jc w:val="both"/>
        <w:rPr>
          <w:rFonts w:eastAsia="宋体"/>
          <w:b/>
          <w:sz w:val="22"/>
          <w:szCs w:val="22"/>
          <w:lang w:eastAsia="zh-CN"/>
        </w:rPr>
      </w:pPr>
      <w:r w:rsidRPr="008816C6">
        <w:rPr>
          <w:rFonts w:eastAsia="宋体" w:hint="eastAsia"/>
          <w:b/>
          <w:sz w:val="22"/>
          <w:szCs w:val="22"/>
          <w:lang w:eastAsia="zh-CN"/>
        </w:rPr>
        <w:t>P</w:t>
      </w:r>
      <w:r w:rsidRPr="008816C6">
        <w:rPr>
          <w:rFonts w:eastAsia="宋体"/>
          <w:b/>
          <w:sz w:val="22"/>
          <w:szCs w:val="22"/>
          <w:lang w:eastAsia="zh-CN"/>
        </w:rPr>
        <w:t xml:space="preserve">roposal </w:t>
      </w:r>
      <w:r w:rsidR="003E07D6" w:rsidRPr="008816C6">
        <w:rPr>
          <w:rFonts w:eastAsia="宋体"/>
          <w:b/>
          <w:sz w:val="22"/>
          <w:szCs w:val="22"/>
          <w:lang w:eastAsia="zh-CN"/>
        </w:rPr>
        <w:t>2</w:t>
      </w:r>
      <w:r w:rsidRPr="008816C6">
        <w:rPr>
          <w:rFonts w:eastAsia="宋体" w:hint="eastAsia"/>
          <w:b/>
          <w:sz w:val="22"/>
          <w:szCs w:val="22"/>
          <w:lang w:eastAsia="zh-CN"/>
        </w:rPr>
        <w:t>:</w:t>
      </w:r>
      <w:r w:rsidR="003E07D6" w:rsidRPr="008816C6">
        <w:rPr>
          <w:rFonts w:eastAsia="宋体"/>
          <w:b/>
          <w:sz w:val="22"/>
          <w:szCs w:val="22"/>
          <w:lang w:eastAsia="zh-CN"/>
        </w:rPr>
        <w:t xml:space="preserve"> LCP priority of </w:t>
      </w:r>
      <w:r w:rsidR="003E07D6" w:rsidRPr="008816C6">
        <w:rPr>
          <w:b/>
          <w:noProof/>
          <w:sz w:val="22"/>
          <w:szCs w:val="22"/>
          <w:lang w:eastAsia="ko-KR"/>
        </w:rPr>
        <w:t xml:space="preserve">Timing Advance Report MAC CE shall not be rediscussed in the cross WI MAC CE coordination. </w:t>
      </w:r>
      <w:r w:rsidRPr="008816C6">
        <w:rPr>
          <w:rFonts w:eastAsia="宋体"/>
          <w:b/>
          <w:sz w:val="22"/>
          <w:szCs w:val="22"/>
          <w:lang w:eastAsia="zh-CN"/>
        </w:rPr>
        <w:t xml:space="preserve"> </w:t>
      </w:r>
    </w:p>
    <w:p w14:paraId="7433E957" w14:textId="5282E00C" w:rsidR="00B23155" w:rsidRPr="008816C6" w:rsidRDefault="00E4720B" w:rsidP="0092089E">
      <w:pPr>
        <w:spacing w:before="120" w:after="120"/>
        <w:jc w:val="both"/>
        <w:rPr>
          <w:rFonts w:eastAsia="宋体"/>
          <w:sz w:val="22"/>
          <w:szCs w:val="22"/>
          <w:lang w:eastAsia="zh-CN"/>
        </w:rPr>
      </w:pPr>
      <w:r w:rsidRPr="008816C6">
        <w:rPr>
          <w:rFonts w:eastAsia="宋体"/>
          <w:sz w:val="22"/>
          <w:szCs w:val="22"/>
          <w:lang w:eastAsia="zh-CN"/>
        </w:rPr>
        <w:t xml:space="preserve">Before going into the </w:t>
      </w:r>
      <w:r w:rsidR="005E4FC6">
        <w:rPr>
          <w:rFonts w:eastAsia="宋体"/>
          <w:sz w:val="22"/>
          <w:szCs w:val="22"/>
          <w:lang w:eastAsia="zh-CN"/>
        </w:rPr>
        <w:t>discussion</w:t>
      </w:r>
      <w:r w:rsidRPr="008816C6">
        <w:rPr>
          <w:rFonts w:eastAsia="宋体"/>
          <w:sz w:val="22"/>
          <w:szCs w:val="22"/>
          <w:lang w:eastAsia="zh-CN"/>
        </w:rPr>
        <w:t xml:space="preserve"> of </w:t>
      </w:r>
      <w:r w:rsidR="00E10D77" w:rsidRPr="008816C6">
        <w:rPr>
          <w:rFonts w:eastAsia="宋体"/>
          <w:sz w:val="22"/>
          <w:szCs w:val="22"/>
          <w:lang w:eastAsia="zh-CN"/>
        </w:rPr>
        <w:t xml:space="preserve">the </w:t>
      </w:r>
      <w:r w:rsidRPr="008816C6">
        <w:rPr>
          <w:rFonts w:eastAsia="宋体"/>
          <w:sz w:val="22"/>
          <w:szCs w:val="22"/>
          <w:lang w:eastAsia="zh-CN"/>
        </w:rPr>
        <w:t>LCP priority of</w:t>
      </w:r>
      <w:r w:rsidR="00E10D77" w:rsidRPr="008816C6">
        <w:rPr>
          <w:rFonts w:eastAsia="宋体"/>
          <w:sz w:val="22"/>
          <w:szCs w:val="22"/>
          <w:lang w:eastAsia="zh-CN"/>
        </w:rPr>
        <w:t xml:space="preserve"> MAC CEs, we would like to point out </w:t>
      </w:r>
      <w:r w:rsidR="001572FA" w:rsidRPr="008816C6">
        <w:rPr>
          <w:rFonts w:eastAsia="宋体"/>
          <w:sz w:val="22"/>
          <w:szCs w:val="22"/>
          <w:lang w:eastAsia="zh-CN"/>
        </w:rPr>
        <w:t>the detailed content</w:t>
      </w:r>
      <w:r w:rsidR="00CE0A8C" w:rsidRPr="008816C6">
        <w:rPr>
          <w:rFonts w:eastAsia="宋体"/>
          <w:sz w:val="22"/>
          <w:szCs w:val="22"/>
          <w:lang w:eastAsia="zh-CN"/>
        </w:rPr>
        <w:t>s</w:t>
      </w:r>
      <w:r w:rsidR="001572FA" w:rsidRPr="008816C6">
        <w:rPr>
          <w:rFonts w:eastAsia="宋体"/>
          <w:sz w:val="22"/>
          <w:szCs w:val="22"/>
          <w:lang w:eastAsia="zh-CN"/>
        </w:rPr>
        <w:t xml:space="preserve"> of I</w:t>
      </w:r>
      <w:r w:rsidR="001572FA" w:rsidRPr="008816C6">
        <w:rPr>
          <w:sz w:val="22"/>
          <w:szCs w:val="22"/>
          <w:lang w:eastAsia="ko-KR"/>
        </w:rPr>
        <w:t xml:space="preserve">AB-MT Recommended Beam Indication </w:t>
      </w:r>
      <w:r w:rsidR="001572FA" w:rsidRPr="008816C6">
        <w:rPr>
          <w:noProof/>
          <w:sz w:val="22"/>
          <w:szCs w:val="22"/>
          <w:lang w:eastAsia="ko-KR"/>
        </w:rPr>
        <w:t>MAC CE</w:t>
      </w:r>
      <w:r w:rsidR="00A41EBD" w:rsidRPr="008816C6">
        <w:rPr>
          <w:noProof/>
          <w:sz w:val="22"/>
          <w:szCs w:val="22"/>
          <w:lang w:eastAsia="ko-KR"/>
        </w:rPr>
        <w:t xml:space="preserve">, </w:t>
      </w:r>
      <w:r w:rsidR="00A41EBD" w:rsidRPr="008816C6">
        <w:rPr>
          <w:sz w:val="22"/>
          <w:szCs w:val="22"/>
          <w:lang w:eastAsia="ko-KR"/>
        </w:rPr>
        <w:t xml:space="preserve">Desired IAB-MT PSD range </w:t>
      </w:r>
      <w:r w:rsidR="00A41EBD" w:rsidRPr="008816C6">
        <w:rPr>
          <w:noProof/>
          <w:sz w:val="22"/>
          <w:szCs w:val="22"/>
          <w:lang w:eastAsia="ko-KR"/>
        </w:rPr>
        <w:t xml:space="preserve">MAC CE, and </w:t>
      </w:r>
      <w:r w:rsidR="00A41EBD" w:rsidRPr="008816C6">
        <w:rPr>
          <w:sz w:val="22"/>
          <w:szCs w:val="22"/>
          <w:lang w:eastAsia="ko-KR"/>
        </w:rPr>
        <w:t xml:space="preserve">Desired DL Tx Power Adjustment </w:t>
      </w:r>
      <w:r w:rsidR="00A41EBD" w:rsidRPr="008816C6">
        <w:rPr>
          <w:noProof/>
          <w:sz w:val="22"/>
          <w:szCs w:val="22"/>
          <w:lang w:eastAsia="ko-KR"/>
        </w:rPr>
        <w:t>MAC CE</w:t>
      </w:r>
      <w:r w:rsidR="00CE0A8C" w:rsidRPr="008816C6">
        <w:rPr>
          <w:noProof/>
          <w:sz w:val="22"/>
          <w:szCs w:val="22"/>
          <w:lang w:eastAsia="ko-KR"/>
        </w:rPr>
        <w:t xml:space="preserve"> have not been clearly defined</w:t>
      </w:r>
      <w:r w:rsidR="00926904" w:rsidRPr="008816C6">
        <w:rPr>
          <w:noProof/>
          <w:sz w:val="22"/>
          <w:szCs w:val="22"/>
          <w:lang w:eastAsia="ko-KR"/>
        </w:rPr>
        <w:t xml:space="preserve">. </w:t>
      </w:r>
      <w:r w:rsidR="00AC567E" w:rsidRPr="008816C6">
        <w:rPr>
          <w:noProof/>
          <w:sz w:val="22"/>
          <w:szCs w:val="22"/>
          <w:lang w:eastAsia="ko-KR"/>
        </w:rPr>
        <w:t>Thus, w</w:t>
      </w:r>
      <w:r w:rsidR="00EC454C" w:rsidRPr="008816C6">
        <w:rPr>
          <w:noProof/>
          <w:sz w:val="22"/>
          <w:szCs w:val="22"/>
          <w:lang w:eastAsia="ko-KR"/>
        </w:rPr>
        <w:t>e</w:t>
      </w:r>
      <w:r w:rsidR="00F512F5" w:rsidRPr="008816C6">
        <w:rPr>
          <w:noProof/>
          <w:sz w:val="22"/>
          <w:szCs w:val="22"/>
          <w:lang w:eastAsia="ko-KR"/>
        </w:rPr>
        <w:t xml:space="preserve"> </w:t>
      </w:r>
      <w:r w:rsidR="00EC454C" w:rsidRPr="008816C6">
        <w:rPr>
          <w:noProof/>
          <w:sz w:val="22"/>
          <w:szCs w:val="22"/>
          <w:lang w:eastAsia="ko-KR"/>
        </w:rPr>
        <w:t>suggest postpon</w:t>
      </w:r>
      <w:r w:rsidR="007F61D5" w:rsidRPr="008816C6">
        <w:rPr>
          <w:noProof/>
          <w:sz w:val="22"/>
          <w:szCs w:val="22"/>
          <w:lang w:eastAsia="ko-KR"/>
        </w:rPr>
        <w:t>ing</w:t>
      </w:r>
      <w:r w:rsidR="00EC454C" w:rsidRPr="008816C6">
        <w:rPr>
          <w:noProof/>
          <w:sz w:val="22"/>
          <w:szCs w:val="22"/>
          <w:lang w:eastAsia="ko-KR"/>
        </w:rPr>
        <w:t xml:space="preserve"> to discuss th</w:t>
      </w:r>
      <w:r w:rsidR="007F61D5" w:rsidRPr="008816C6">
        <w:rPr>
          <w:noProof/>
          <w:sz w:val="22"/>
          <w:szCs w:val="22"/>
          <w:lang w:eastAsia="ko-KR"/>
        </w:rPr>
        <w:t xml:space="preserve">eir LCP priority until the </w:t>
      </w:r>
      <w:r w:rsidR="004B44F5" w:rsidRPr="008816C6">
        <w:rPr>
          <w:noProof/>
          <w:sz w:val="22"/>
          <w:szCs w:val="22"/>
          <w:lang w:eastAsia="ko-KR"/>
        </w:rPr>
        <w:t>for</w:t>
      </w:r>
      <w:r w:rsidR="00EB1E88" w:rsidRPr="008816C6">
        <w:rPr>
          <w:noProof/>
          <w:sz w:val="22"/>
          <w:szCs w:val="22"/>
          <w:lang w:eastAsia="ko-KR"/>
        </w:rPr>
        <w:t>ma</w:t>
      </w:r>
      <w:r w:rsidR="004B44F5" w:rsidRPr="008816C6">
        <w:rPr>
          <w:noProof/>
          <w:sz w:val="22"/>
          <w:szCs w:val="22"/>
          <w:lang w:eastAsia="ko-KR"/>
        </w:rPr>
        <w:t>t of these MAC CEs has been fully specified</w:t>
      </w:r>
      <w:r w:rsidR="002A17E2" w:rsidRPr="008816C6">
        <w:rPr>
          <w:noProof/>
          <w:sz w:val="22"/>
          <w:szCs w:val="22"/>
          <w:lang w:eastAsia="ko-KR"/>
        </w:rPr>
        <w:t>, as it might be hard to correctly define the corresponding LCP priority before clearly understanding the function of these MAC CEs</w:t>
      </w:r>
      <w:r w:rsidR="004B44F5" w:rsidRPr="008816C6">
        <w:rPr>
          <w:noProof/>
          <w:sz w:val="22"/>
          <w:szCs w:val="22"/>
          <w:lang w:eastAsia="ko-KR"/>
        </w:rPr>
        <w:t xml:space="preserve">. </w:t>
      </w:r>
      <w:r w:rsidR="007F61D5" w:rsidRPr="008816C6">
        <w:rPr>
          <w:noProof/>
          <w:sz w:val="22"/>
          <w:szCs w:val="22"/>
          <w:lang w:eastAsia="ko-KR"/>
        </w:rPr>
        <w:t xml:space="preserve"> </w:t>
      </w:r>
    </w:p>
    <w:p w14:paraId="6D27E122" w14:textId="1B4948C9" w:rsidR="00F05E24" w:rsidRPr="008816C6" w:rsidRDefault="00F05E24" w:rsidP="0092089E">
      <w:pPr>
        <w:spacing w:before="120" w:after="120"/>
        <w:jc w:val="both"/>
        <w:rPr>
          <w:rFonts w:eastAsia="宋体"/>
          <w:b/>
          <w:sz w:val="22"/>
          <w:szCs w:val="22"/>
          <w:lang w:eastAsia="zh-CN"/>
        </w:rPr>
      </w:pPr>
      <w:r w:rsidRPr="008816C6">
        <w:rPr>
          <w:rFonts w:eastAsia="宋体" w:hint="eastAsia"/>
          <w:b/>
          <w:sz w:val="22"/>
          <w:szCs w:val="22"/>
          <w:lang w:eastAsia="zh-CN"/>
        </w:rPr>
        <w:t>P</w:t>
      </w:r>
      <w:r w:rsidRPr="008816C6">
        <w:rPr>
          <w:rFonts w:eastAsia="宋体"/>
          <w:b/>
          <w:sz w:val="22"/>
          <w:szCs w:val="22"/>
          <w:lang w:eastAsia="zh-CN"/>
        </w:rPr>
        <w:t>roposal 3</w:t>
      </w:r>
      <w:r w:rsidRPr="008816C6">
        <w:rPr>
          <w:rFonts w:eastAsia="宋体" w:hint="eastAsia"/>
          <w:b/>
          <w:sz w:val="22"/>
          <w:szCs w:val="22"/>
          <w:lang w:eastAsia="zh-CN"/>
        </w:rPr>
        <w:t>:</w:t>
      </w:r>
      <w:r w:rsidR="006C0E90" w:rsidRPr="008816C6">
        <w:rPr>
          <w:rFonts w:eastAsia="宋体"/>
          <w:b/>
          <w:sz w:val="22"/>
          <w:szCs w:val="22"/>
          <w:lang w:eastAsia="zh-CN"/>
        </w:rPr>
        <w:t xml:space="preserve"> Discussion on the</w:t>
      </w:r>
      <w:r w:rsidRPr="008816C6">
        <w:rPr>
          <w:rFonts w:eastAsia="宋体"/>
          <w:b/>
          <w:sz w:val="22"/>
          <w:szCs w:val="22"/>
          <w:lang w:eastAsia="zh-CN"/>
        </w:rPr>
        <w:t xml:space="preserve"> LCP priority of </w:t>
      </w:r>
      <w:r w:rsidR="006C0E90" w:rsidRPr="008816C6">
        <w:rPr>
          <w:rFonts w:eastAsia="宋体"/>
          <w:b/>
          <w:sz w:val="22"/>
          <w:szCs w:val="22"/>
          <w:lang w:eastAsia="zh-CN"/>
        </w:rPr>
        <w:t>I</w:t>
      </w:r>
      <w:r w:rsidR="006C0E90" w:rsidRPr="008816C6">
        <w:rPr>
          <w:b/>
          <w:sz w:val="22"/>
          <w:szCs w:val="22"/>
          <w:lang w:eastAsia="ko-KR"/>
        </w:rPr>
        <w:t xml:space="preserve">AB-MT Recommended Beam Indication </w:t>
      </w:r>
      <w:r w:rsidR="006C0E90" w:rsidRPr="008816C6">
        <w:rPr>
          <w:b/>
          <w:noProof/>
          <w:sz w:val="22"/>
          <w:szCs w:val="22"/>
          <w:lang w:eastAsia="ko-KR"/>
        </w:rPr>
        <w:t xml:space="preserve">MAC CE, </w:t>
      </w:r>
      <w:r w:rsidR="006C0E90" w:rsidRPr="008816C6">
        <w:rPr>
          <w:b/>
          <w:sz w:val="22"/>
          <w:szCs w:val="22"/>
          <w:lang w:eastAsia="ko-KR"/>
        </w:rPr>
        <w:t xml:space="preserve">Desired IAB-MT PSD range </w:t>
      </w:r>
      <w:r w:rsidR="006C0E90" w:rsidRPr="008816C6">
        <w:rPr>
          <w:b/>
          <w:noProof/>
          <w:sz w:val="22"/>
          <w:szCs w:val="22"/>
          <w:lang w:eastAsia="ko-KR"/>
        </w:rPr>
        <w:t xml:space="preserve">MAC CE, and </w:t>
      </w:r>
      <w:r w:rsidR="006C0E90" w:rsidRPr="008816C6">
        <w:rPr>
          <w:b/>
          <w:sz w:val="22"/>
          <w:szCs w:val="22"/>
          <w:lang w:eastAsia="ko-KR"/>
        </w:rPr>
        <w:t xml:space="preserve">Desired DL Tx Power Adjustment </w:t>
      </w:r>
      <w:r w:rsidR="006C0E90" w:rsidRPr="008816C6">
        <w:rPr>
          <w:b/>
          <w:noProof/>
          <w:sz w:val="22"/>
          <w:szCs w:val="22"/>
          <w:lang w:eastAsia="ko-KR"/>
        </w:rPr>
        <w:t xml:space="preserve">MAC CE should be postponed until their format </w:t>
      </w:r>
      <w:r w:rsidR="00082B1F" w:rsidRPr="008816C6">
        <w:rPr>
          <w:b/>
          <w:noProof/>
          <w:sz w:val="22"/>
          <w:szCs w:val="22"/>
          <w:lang w:eastAsia="ko-KR"/>
        </w:rPr>
        <w:t>is</w:t>
      </w:r>
      <w:r w:rsidR="006C0E90" w:rsidRPr="008816C6">
        <w:rPr>
          <w:b/>
          <w:noProof/>
          <w:sz w:val="22"/>
          <w:szCs w:val="22"/>
          <w:lang w:eastAsia="ko-KR"/>
        </w:rPr>
        <w:t xml:space="preserve"> completely specified. </w:t>
      </w:r>
    </w:p>
    <w:p w14:paraId="44A00BDD" w14:textId="7CF85D11" w:rsidR="001572FA" w:rsidRPr="008816C6" w:rsidRDefault="00E4720B" w:rsidP="00E663E4">
      <w:pPr>
        <w:spacing w:before="120" w:after="120"/>
        <w:jc w:val="both"/>
        <w:rPr>
          <w:rFonts w:eastAsia="宋体"/>
          <w:sz w:val="22"/>
          <w:szCs w:val="22"/>
          <w:lang w:eastAsia="zh-CN"/>
        </w:rPr>
      </w:pPr>
      <w:r w:rsidRPr="008816C6">
        <w:rPr>
          <w:rFonts w:eastAsia="宋体" w:hint="eastAsia"/>
          <w:sz w:val="22"/>
          <w:szCs w:val="22"/>
          <w:lang w:eastAsia="zh-CN"/>
        </w:rPr>
        <w:t>F</w:t>
      </w:r>
      <w:r w:rsidRPr="008816C6">
        <w:rPr>
          <w:rFonts w:eastAsia="宋体"/>
          <w:sz w:val="22"/>
          <w:szCs w:val="22"/>
          <w:lang w:eastAsia="zh-CN"/>
        </w:rPr>
        <w:t>urther, we can concentrate our minds on the LCP priority of the remaining Rel-17 UL MAC CEs.</w:t>
      </w:r>
      <w:r w:rsidR="00BF4DD5" w:rsidRPr="008816C6">
        <w:rPr>
          <w:rFonts w:eastAsia="宋体"/>
          <w:sz w:val="22"/>
          <w:szCs w:val="22"/>
          <w:lang w:eastAsia="zh-CN"/>
        </w:rPr>
        <w:t xml:space="preserve"> Basically, most of them are the enhanced MAC CEs </w:t>
      </w:r>
      <w:r w:rsidR="006F11F8" w:rsidRPr="008816C6">
        <w:rPr>
          <w:rFonts w:eastAsia="宋体"/>
          <w:sz w:val="22"/>
          <w:szCs w:val="22"/>
          <w:lang w:eastAsia="zh-CN"/>
        </w:rPr>
        <w:t xml:space="preserve">(e.g. </w:t>
      </w:r>
      <w:r w:rsidR="00114D9D" w:rsidRPr="008816C6">
        <w:rPr>
          <w:sz w:val="22"/>
          <w:szCs w:val="22"/>
          <w:lang w:eastAsia="ko-KR"/>
        </w:rPr>
        <w:t xml:space="preserve">Enhanced Multiple Entry PHR for multiple TRP </w:t>
      </w:r>
      <w:r w:rsidR="00114D9D" w:rsidRPr="008816C6">
        <w:rPr>
          <w:noProof/>
          <w:sz w:val="22"/>
          <w:szCs w:val="22"/>
          <w:lang w:eastAsia="ko-KR"/>
        </w:rPr>
        <w:t>MAC CE</w:t>
      </w:r>
      <w:r w:rsidR="006F11F8" w:rsidRPr="008816C6">
        <w:rPr>
          <w:rFonts w:eastAsia="宋体"/>
          <w:sz w:val="22"/>
          <w:szCs w:val="22"/>
          <w:lang w:eastAsia="zh-CN"/>
        </w:rPr>
        <w:t>)</w:t>
      </w:r>
      <w:r w:rsidR="00114D9D" w:rsidRPr="008816C6">
        <w:rPr>
          <w:rFonts w:eastAsia="宋体"/>
          <w:sz w:val="22"/>
          <w:szCs w:val="22"/>
          <w:lang w:eastAsia="zh-CN"/>
        </w:rPr>
        <w:t xml:space="preserve"> </w:t>
      </w:r>
      <w:r w:rsidR="00BF4DD5" w:rsidRPr="008816C6">
        <w:rPr>
          <w:rFonts w:eastAsia="宋体"/>
          <w:sz w:val="22"/>
          <w:szCs w:val="22"/>
          <w:lang w:eastAsia="zh-CN"/>
        </w:rPr>
        <w:t>defi</w:t>
      </w:r>
      <w:r w:rsidR="00447D8E" w:rsidRPr="008816C6">
        <w:rPr>
          <w:rFonts w:eastAsia="宋体"/>
          <w:sz w:val="22"/>
          <w:szCs w:val="22"/>
          <w:lang w:eastAsia="zh-CN"/>
        </w:rPr>
        <w:t>ne</w:t>
      </w:r>
      <w:r w:rsidR="00BF4DD5" w:rsidRPr="008816C6">
        <w:rPr>
          <w:rFonts w:eastAsia="宋体"/>
          <w:sz w:val="22"/>
          <w:szCs w:val="22"/>
          <w:lang w:eastAsia="zh-CN"/>
        </w:rPr>
        <w:t xml:space="preserve">d as a kind of extended version of the existing </w:t>
      </w:r>
      <w:r w:rsidR="00D810C5" w:rsidRPr="008816C6">
        <w:rPr>
          <w:rFonts w:eastAsia="宋体"/>
          <w:sz w:val="22"/>
          <w:szCs w:val="22"/>
          <w:lang w:eastAsia="zh-CN"/>
        </w:rPr>
        <w:t>MAC CE</w:t>
      </w:r>
      <w:r w:rsidR="004B7295" w:rsidRPr="008816C6">
        <w:rPr>
          <w:rFonts w:eastAsia="宋体"/>
          <w:sz w:val="22"/>
          <w:szCs w:val="22"/>
          <w:lang w:eastAsia="zh-CN"/>
        </w:rPr>
        <w:t xml:space="preserve"> (e.g. </w:t>
      </w:r>
      <w:r w:rsidR="0036779D" w:rsidRPr="008816C6">
        <w:rPr>
          <w:rFonts w:eastAsia="宋体"/>
          <w:sz w:val="22"/>
          <w:szCs w:val="22"/>
          <w:lang w:eastAsia="zh-CN"/>
        </w:rPr>
        <w:t xml:space="preserve">the </w:t>
      </w:r>
      <w:r w:rsidR="0036779D" w:rsidRPr="008816C6">
        <w:rPr>
          <w:sz w:val="22"/>
          <w:szCs w:val="22"/>
          <w:lang w:eastAsia="ko-KR"/>
        </w:rPr>
        <w:t xml:space="preserve">Enhanced Multiple Entry PHR for multiple TRP </w:t>
      </w:r>
      <w:r w:rsidR="0036779D" w:rsidRPr="008816C6">
        <w:rPr>
          <w:noProof/>
          <w:sz w:val="22"/>
          <w:szCs w:val="22"/>
          <w:lang w:eastAsia="ko-KR"/>
        </w:rPr>
        <w:t>MAC CE</w:t>
      </w:r>
      <w:r w:rsidR="0036779D" w:rsidRPr="008816C6">
        <w:rPr>
          <w:sz w:val="22"/>
          <w:szCs w:val="22"/>
          <w:lang w:eastAsia="ko-KR"/>
        </w:rPr>
        <w:t xml:space="preserve"> can be regarded as the </w:t>
      </w:r>
      <w:r w:rsidR="00122428" w:rsidRPr="008816C6">
        <w:rPr>
          <w:sz w:val="22"/>
          <w:szCs w:val="22"/>
          <w:lang w:eastAsia="ko-KR"/>
        </w:rPr>
        <w:t xml:space="preserve">extended </w:t>
      </w:r>
      <w:r w:rsidR="0036779D" w:rsidRPr="008816C6">
        <w:rPr>
          <w:sz w:val="22"/>
          <w:szCs w:val="22"/>
          <w:lang w:eastAsia="ko-KR"/>
        </w:rPr>
        <w:t>Multiple Entry PHR MAC CE</w:t>
      </w:r>
      <w:r w:rsidR="00AC4C31" w:rsidRPr="008816C6">
        <w:rPr>
          <w:sz w:val="22"/>
          <w:szCs w:val="22"/>
          <w:lang w:eastAsia="ko-KR"/>
        </w:rPr>
        <w:t xml:space="preserve"> due to the usage in multiple TRP case</w:t>
      </w:r>
      <w:r w:rsidR="004B7295" w:rsidRPr="008816C6">
        <w:rPr>
          <w:rFonts w:eastAsia="宋体"/>
          <w:sz w:val="22"/>
          <w:szCs w:val="22"/>
          <w:lang w:eastAsia="zh-CN"/>
        </w:rPr>
        <w:t>)</w:t>
      </w:r>
      <w:r w:rsidR="00D810C5" w:rsidRPr="008816C6">
        <w:rPr>
          <w:rFonts w:eastAsia="宋体"/>
          <w:sz w:val="22"/>
          <w:szCs w:val="22"/>
          <w:lang w:eastAsia="zh-CN"/>
        </w:rPr>
        <w:t xml:space="preserve">. </w:t>
      </w:r>
      <w:r w:rsidR="00156962" w:rsidRPr="008816C6">
        <w:rPr>
          <w:rFonts w:eastAsia="宋体"/>
          <w:sz w:val="22"/>
          <w:szCs w:val="22"/>
          <w:lang w:eastAsia="zh-CN"/>
        </w:rPr>
        <w:t xml:space="preserve">In this sense, </w:t>
      </w:r>
      <w:r w:rsidR="00835FE4" w:rsidRPr="008816C6">
        <w:rPr>
          <w:rFonts w:eastAsia="宋体"/>
          <w:sz w:val="22"/>
          <w:szCs w:val="22"/>
          <w:lang w:eastAsia="zh-CN"/>
        </w:rPr>
        <w:t xml:space="preserve">considering the usage and </w:t>
      </w:r>
      <w:r w:rsidR="00835FE4" w:rsidRPr="008816C6">
        <w:rPr>
          <w:rStyle w:val="keywords-mean"/>
          <w:color w:val="333333"/>
          <w:sz w:val="22"/>
          <w:szCs w:val="22"/>
          <w:shd w:val="clear" w:color="auto" w:fill="FFFFFF"/>
        </w:rPr>
        <w:t>mutual exclusion (the UE will not simultaneously report two MAC CEs for the same p</w:t>
      </w:r>
      <w:r w:rsidR="006815BF" w:rsidRPr="008816C6">
        <w:rPr>
          <w:rStyle w:val="keywords-mean"/>
          <w:color w:val="333333"/>
          <w:sz w:val="22"/>
          <w:szCs w:val="22"/>
          <w:shd w:val="clear" w:color="auto" w:fill="FFFFFF"/>
        </w:rPr>
        <w:t>ur</w:t>
      </w:r>
      <w:r w:rsidR="00835FE4" w:rsidRPr="008816C6">
        <w:rPr>
          <w:rStyle w:val="keywords-mean"/>
          <w:color w:val="333333"/>
          <w:sz w:val="22"/>
          <w:szCs w:val="22"/>
          <w:shd w:val="clear" w:color="auto" w:fill="FFFFFF"/>
        </w:rPr>
        <w:t xml:space="preserve">pose), </w:t>
      </w:r>
      <w:r w:rsidR="00156962" w:rsidRPr="008816C6">
        <w:rPr>
          <w:rFonts w:eastAsia="宋体"/>
          <w:sz w:val="22"/>
          <w:szCs w:val="22"/>
          <w:lang w:eastAsia="zh-CN"/>
        </w:rPr>
        <w:t xml:space="preserve">it seems a spontaneous logic to reuse the same LCP priority </w:t>
      </w:r>
      <w:r w:rsidR="00A60FE3" w:rsidRPr="008816C6">
        <w:rPr>
          <w:rFonts w:eastAsia="宋体"/>
          <w:sz w:val="22"/>
          <w:szCs w:val="22"/>
          <w:lang w:eastAsia="zh-CN"/>
        </w:rPr>
        <w:t xml:space="preserve">for the existing MAC CE and the </w:t>
      </w:r>
      <w:r w:rsidR="00E86F64" w:rsidRPr="008816C6">
        <w:rPr>
          <w:rFonts w:eastAsia="宋体"/>
          <w:sz w:val="22"/>
          <w:szCs w:val="22"/>
          <w:lang w:eastAsia="zh-CN"/>
        </w:rPr>
        <w:t xml:space="preserve">corresponding </w:t>
      </w:r>
      <w:r w:rsidR="00A60FE3" w:rsidRPr="008816C6">
        <w:rPr>
          <w:rFonts w:eastAsia="宋体"/>
          <w:sz w:val="22"/>
          <w:szCs w:val="22"/>
          <w:lang w:eastAsia="zh-CN"/>
        </w:rPr>
        <w:t>extended</w:t>
      </w:r>
      <w:r w:rsidR="00D25FD9" w:rsidRPr="008816C6">
        <w:rPr>
          <w:rFonts w:eastAsia="宋体"/>
          <w:sz w:val="22"/>
          <w:szCs w:val="22"/>
          <w:lang w:eastAsia="zh-CN"/>
        </w:rPr>
        <w:t>/enhanced</w:t>
      </w:r>
      <w:r w:rsidR="00A60FE3" w:rsidRPr="008816C6">
        <w:rPr>
          <w:rFonts w:eastAsia="宋体"/>
          <w:sz w:val="22"/>
          <w:szCs w:val="22"/>
          <w:lang w:eastAsia="zh-CN"/>
        </w:rPr>
        <w:t xml:space="preserve"> MAC CE.</w:t>
      </w:r>
    </w:p>
    <w:p w14:paraId="4EC2D5B7" w14:textId="12B676C3" w:rsidR="00176440" w:rsidRPr="008816C6" w:rsidRDefault="004C6E9A" w:rsidP="00176440">
      <w:pPr>
        <w:spacing w:before="120" w:after="120"/>
        <w:jc w:val="both"/>
        <w:rPr>
          <w:rFonts w:eastAsia="宋体"/>
          <w:b/>
          <w:sz w:val="22"/>
          <w:szCs w:val="22"/>
          <w:lang w:eastAsia="zh-CN"/>
        </w:rPr>
      </w:pPr>
      <w:r w:rsidRPr="008816C6">
        <w:rPr>
          <w:rFonts w:eastAsia="宋体"/>
          <w:b/>
          <w:sz w:val="22"/>
          <w:szCs w:val="22"/>
          <w:lang w:eastAsia="zh-CN"/>
        </w:rPr>
        <w:t>Proposal 4</w:t>
      </w:r>
      <w:r w:rsidR="00FD5A9E" w:rsidRPr="008816C6">
        <w:rPr>
          <w:rFonts w:eastAsia="宋体" w:hint="eastAsia"/>
          <w:b/>
          <w:sz w:val="22"/>
          <w:szCs w:val="22"/>
          <w:lang w:eastAsia="zh-CN"/>
        </w:rPr>
        <w:t>:</w:t>
      </w:r>
      <w:r w:rsidR="00421644" w:rsidRPr="008816C6">
        <w:rPr>
          <w:rFonts w:eastAsia="宋体"/>
          <w:b/>
          <w:sz w:val="22"/>
          <w:szCs w:val="22"/>
          <w:lang w:eastAsia="zh-CN"/>
        </w:rPr>
        <w:t xml:space="preserve"> </w:t>
      </w:r>
      <w:r w:rsidR="00176440" w:rsidRPr="008816C6">
        <w:rPr>
          <w:rFonts w:eastAsia="宋体"/>
          <w:b/>
          <w:sz w:val="22"/>
          <w:szCs w:val="22"/>
          <w:lang w:eastAsia="zh-CN"/>
        </w:rPr>
        <w:t xml:space="preserve">Same LCP priority </w:t>
      </w:r>
      <w:r w:rsidR="005F75DD" w:rsidRPr="008816C6">
        <w:rPr>
          <w:rFonts w:eastAsia="宋体"/>
          <w:b/>
          <w:sz w:val="22"/>
          <w:szCs w:val="22"/>
          <w:lang w:eastAsia="zh-CN"/>
        </w:rPr>
        <w:t xml:space="preserve">is reused </w:t>
      </w:r>
      <w:r w:rsidR="00176440" w:rsidRPr="008816C6">
        <w:rPr>
          <w:rFonts w:eastAsia="宋体"/>
          <w:b/>
          <w:sz w:val="22"/>
          <w:szCs w:val="22"/>
          <w:lang w:eastAsia="zh-CN"/>
        </w:rPr>
        <w:t xml:space="preserve">for </w:t>
      </w:r>
      <w:r w:rsidR="00742594">
        <w:rPr>
          <w:rFonts w:eastAsia="宋体"/>
          <w:b/>
          <w:sz w:val="22"/>
          <w:szCs w:val="22"/>
          <w:lang w:eastAsia="zh-CN"/>
        </w:rPr>
        <w:t>the legacy</w:t>
      </w:r>
      <w:r w:rsidR="00215007" w:rsidRPr="008816C6">
        <w:rPr>
          <w:rFonts w:eastAsia="宋体"/>
          <w:b/>
          <w:sz w:val="22"/>
          <w:szCs w:val="22"/>
          <w:lang w:eastAsia="zh-CN"/>
        </w:rPr>
        <w:t xml:space="preserve"> </w:t>
      </w:r>
      <w:r w:rsidR="00176440" w:rsidRPr="008816C6">
        <w:rPr>
          <w:rFonts w:eastAsia="宋体"/>
          <w:b/>
          <w:sz w:val="22"/>
          <w:szCs w:val="22"/>
          <w:lang w:eastAsia="zh-CN"/>
        </w:rPr>
        <w:t>MAC CE and the</w:t>
      </w:r>
      <w:r w:rsidR="00B6346D" w:rsidRPr="008816C6">
        <w:rPr>
          <w:rFonts w:eastAsia="宋体"/>
          <w:b/>
          <w:sz w:val="22"/>
          <w:szCs w:val="22"/>
          <w:lang w:eastAsia="zh-CN"/>
        </w:rPr>
        <w:t xml:space="preserve"> corresponding</w:t>
      </w:r>
      <w:r w:rsidR="00176440" w:rsidRPr="008816C6">
        <w:rPr>
          <w:rFonts w:eastAsia="宋体"/>
          <w:b/>
          <w:sz w:val="22"/>
          <w:szCs w:val="22"/>
          <w:lang w:eastAsia="zh-CN"/>
        </w:rPr>
        <w:t xml:space="preserve"> </w:t>
      </w:r>
      <w:r w:rsidR="007F7438" w:rsidRPr="008816C6">
        <w:rPr>
          <w:rFonts w:eastAsia="宋体"/>
          <w:b/>
          <w:sz w:val="22"/>
          <w:szCs w:val="22"/>
          <w:lang w:eastAsia="zh-CN"/>
        </w:rPr>
        <w:t>E</w:t>
      </w:r>
      <w:r w:rsidR="00176440" w:rsidRPr="008816C6">
        <w:rPr>
          <w:rFonts w:eastAsia="宋体"/>
          <w:b/>
          <w:sz w:val="22"/>
          <w:szCs w:val="22"/>
          <w:lang w:eastAsia="zh-CN"/>
        </w:rPr>
        <w:t>xtended/</w:t>
      </w:r>
      <w:r w:rsidR="007F7438" w:rsidRPr="008816C6">
        <w:rPr>
          <w:rFonts w:eastAsia="宋体"/>
          <w:b/>
          <w:sz w:val="22"/>
          <w:szCs w:val="22"/>
          <w:lang w:eastAsia="zh-CN"/>
        </w:rPr>
        <w:t>E</w:t>
      </w:r>
      <w:r w:rsidR="00176440" w:rsidRPr="008816C6">
        <w:rPr>
          <w:rFonts w:eastAsia="宋体"/>
          <w:b/>
          <w:sz w:val="22"/>
          <w:szCs w:val="22"/>
          <w:lang w:eastAsia="zh-CN"/>
        </w:rPr>
        <w:t>nhanced MAC CE</w:t>
      </w:r>
      <w:r w:rsidR="00E00F8E" w:rsidRPr="008816C6">
        <w:rPr>
          <w:rFonts w:eastAsia="宋体"/>
          <w:b/>
          <w:sz w:val="22"/>
          <w:szCs w:val="22"/>
          <w:lang w:eastAsia="zh-CN"/>
        </w:rPr>
        <w:t>(</w:t>
      </w:r>
      <w:r w:rsidR="00B25FB2" w:rsidRPr="008816C6">
        <w:rPr>
          <w:rFonts w:eastAsia="宋体"/>
          <w:b/>
          <w:sz w:val="22"/>
          <w:szCs w:val="22"/>
          <w:lang w:eastAsia="zh-CN"/>
        </w:rPr>
        <w:t>s</w:t>
      </w:r>
      <w:r w:rsidR="00E00F8E" w:rsidRPr="008816C6">
        <w:rPr>
          <w:rFonts w:eastAsia="宋体"/>
          <w:b/>
          <w:sz w:val="22"/>
          <w:szCs w:val="22"/>
          <w:lang w:eastAsia="zh-CN"/>
        </w:rPr>
        <w:t>)</w:t>
      </w:r>
      <w:r w:rsidR="00176440" w:rsidRPr="008816C6">
        <w:rPr>
          <w:rFonts w:eastAsia="宋体"/>
          <w:b/>
          <w:sz w:val="22"/>
          <w:szCs w:val="22"/>
          <w:lang w:eastAsia="zh-CN"/>
        </w:rPr>
        <w:t>.</w:t>
      </w:r>
    </w:p>
    <w:p w14:paraId="305BE1BF" w14:textId="77777777" w:rsidR="00F845C4" w:rsidRPr="008816C6" w:rsidRDefault="00372209" w:rsidP="00246F8B">
      <w:pPr>
        <w:spacing w:before="120" w:after="120"/>
        <w:jc w:val="both"/>
        <w:rPr>
          <w:noProof/>
          <w:sz w:val="22"/>
          <w:szCs w:val="22"/>
          <w:lang w:eastAsia="ko-KR"/>
        </w:rPr>
      </w:pPr>
      <w:r w:rsidRPr="008816C6">
        <w:rPr>
          <w:rFonts w:eastAsia="宋体"/>
          <w:sz w:val="22"/>
          <w:szCs w:val="22"/>
          <w:lang w:eastAsia="zh-CN"/>
        </w:rPr>
        <w:t xml:space="preserve">Last, we come to the </w:t>
      </w:r>
      <w:r w:rsidRPr="008816C6">
        <w:rPr>
          <w:sz w:val="22"/>
          <w:szCs w:val="22"/>
          <w:lang w:eastAsia="zh-CN"/>
        </w:rPr>
        <w:t>Positioning Measurement Gap Activation/Deactivation Request MAC CE</w:t>
      </w:r>
      <w:r w:rsidR="00FE563E" w:rsidRPr="008816C6">
        <w:rPr>
          <w:sz w:val="22"/>
          <w:szCs w:val="22"/>
          <w:lang w:eastAsia="zh-CN"/>
        </w:rPr>
        <w:t xml:space="preserve">, and </w:t>
      </w:r>
      <w:r w:rsidRPr="008816C6">
        <w:rPr>
          <w:sz w:val="22"/>
          <w:szCs w:val="22"/>
          <w:lang w:eastAsia="ko-KR"/>
        </w:rPr>
        <w:t xml:space="preserve">Case-6 Timing </w:t>
      </w:r>
      <w:r w:rsidRPr="008816C6">
        <w:rPr>
          <w:sz w:val="22"/>
          <w:szCs w:val="22"/>
          <w:lang w:val="en-US" w:eastAsia="ko-KR"/>
        </w:rPr>
        <w:t xml:space="preserve">Request </w:t>
      </w:r>
      <w:r w:rsidRPr="008816C6">
        <w:rPr>
          <w:noProof/>
          <w:sz w:val="22"/>
          <w:szCs w:val="22"/>
          <w:lang w:eastAsia="ko-KR"/>
        </w:rPr>
        <w:t>MAC CE</w:t>
      </w:r>
      <w:r w:rsidR="00247E1E" w:rsidRPr="008816C6">
        <w:rPr>
          <w:noProof/>
          <w:sz w:val="22"/>
          <w:szCs w:val="22"/>
          <w:lang w:eastAsia="ko-KR"/>
        </w:rPr>
        <w:t>.</w:t>
      </w:r>
      <w:r w:rsidR="00F845C4" w:rsidRPr="008816C6">
        <w:rPr>
          <w:noProof/>
          <w:sz w:val="22"/>
          <w:szCs w:val="22"/>
          <w:lang w:eastAsia="ko-KR"/>
        </w:rPr>
        <w:t xml:space="preserve"> Our consideration is given as follows, </w:t>
      </w:r>
    </w:p>
    <w:p w14:paraId="0D8BCA85" w14:textId="15B33747" w:rsidR="00F845C4" w:rsidRPr="008816C6" w:rsidRDefault="00247E1E" w:rsidP="00F845C4">
      <w:pPr>
        <w:pStyle w:val="af7"/>
        <w:numPr>
          <w:ilvl w:val="0"/>
          <w:numId w:val="26"/>
        </w:numPr>
        <w:spacing w:before="120" w:after="120"/>
        <w:jc w:val="both"/>
        <w:rPr>
          <w:rFonts w:ascii="Times New Roman" w:hAnsi="Times New Roman" w:cs="Times New Roman"/>
          <w:sz w:val="22"/>
          <w:szCs w:val="22"/>
          <w:lang w:eastAsia="ko-KR"/>
        </w:rPr>
      </w:pPr>
      <w:r w:rsidRPr="008816C6">
        <w:rPr>
          <w:rFonts w:ascii="Times New Roman" w:hAnsi="Times New Roman" w:cs="Times New Roman"/>
          <w:sz w:val="22"/>
          <w:szCs w:val="22"/>
        </w:rPr>
        <w:lastRenderedPageBreak/>
        <w:t>Positioning Measurement Gap Activation/Deactivation Request MAC CE</w:t>
      </w:r>
      <w:r w:rsidR="00F845C4" w:rsidRPr="008816C6">
        <w:rPr>
          <w:rFonts w:ascii="Times New Roman" w:hAnsi="Times New Roman" w:cs="Times New Roman"/>
          <w:sz w:val="22"/>
          <w:szCs w:val="22"/>
        </w:rPr>
        <w:t>:</w:t>
      </w:r>
      <w:r w:rsidR="007C5FA4" w:rsidRPr="008816C6">
        <w:rPr>
          <w:rFonts w:ascii="Times New Roman" w:hAnsi="Times New Roman" w:cs="Times New Roman"/>
          <w:sz w:val="22"/>
          <w:szCs w:val="22"/>
        </w:rPr>
        <w:t xml:space="preserve"> it </w:t>
      </w:r>
      <w:r w:rsidR="00137D0A" w:rsidRPr="008816C6">
        <w:rPr>
          <w:rFonts w:ascii="Times New Roman" w:hAnsi="Times New Roman" w:cs="Times New Roman"/>
          <w:sz w:val="22"/>
          <w:szCs w:val="22"/>
        </w:rPr>
        <w:t>can</w:t>
      </w:r>
      <w:r w:rsidR="0000128A" w:rsidRPr="008816C6">
        <w:rPr>
          <w:rFonts w:ascii="Times New Roman" w:hAnsi="Times New Roman" w:cs="Times New Roman"/>
          <w:sz w:val="22"/>
          <w:szCs w:val="22"/>
        </w:rPr>
        <w:t xml:space="preserve"> </w:t>
      </w:r>
      <w:r w:rsidR="00137D0A" w:rsidRPr="008816C6">
        <w:rPr>
          <w:rFonts w:ascii="Times New Roman" w:hAnsi="Times New Roman" w:cs="Times New Roman"/>
          <w:sz w:val="22"/>
          <w:szCs w:val="22"/>
        </w:rPr>
        <w:t xml:space="preserve">be regarded as </w:t>
      </w:r>
      <w:r w:rsidR="007C5FA4" w:rsidRPr="008816C6">
        <w:rPr>
          <w:rFonts w:ascii="Times New Roman" w:hAnsi="Times New Roman" w:cs="Times New Roman"/>
          <w:sz w:val="22"/>
          <w:szCs w:val="22"/>
        </w:rPr>
        <w:t xml:space="preserve">a kind of UE assistance information for position latency reduction. </w:t>
      </w:r>
      <w:proofErr w:type="gramStart"/>
      <w:r w:rsidR="00246F8B" w:rsidRPr="008816C6">
        <w:rPr>
          <w:rFonts w:ascii="Times New Roman" w:hAnsi="Times New Roman" w:cs="Times New Roman"/>
          <w:sz w:val="22"/>
          <w:szCs w:val="22"/>
        </w:rPr>
        <w:t>So</w:t>
      </w:r>
      <w:proofErr w:type="gramEnd"/>
      <w:r w:rsidR="00246F8B" w:rsidRPr="008816C6">
        <w:rPr>
          <w:rFonts w:ascii="Times New Roman" w:hAnsi="Times New Roman" w:cs="Times New Roman"/>
          <w:sz w:val="22"/>
          <w:szCs w:val="22"/>
        </w:rPr>
        <w:t xml:space="preserve"> we think its LCP priority should be lower than that of data from any </w:t>
      </w:r>
      <w:r w:rsidR="00B5536D" w:rsidRPr="008816C6">
        <w:rPr>
          <w:rFonts w:ascii="Times New Roman" w:hAnsi="Times New Roman" w:cs="Times New Roman"/>
          <w:sz w:val="22"/>
          <w:szCs w:val="22"/>
        </w:rPr>
        <w:t xml:space="preserve">logic channel while higher than that of </w:t>
      </w:r>
      <w:r w:rsidR="00B5536D" w:rsidRPr="008816C6">
        <w:rPr>
          <w:rFonts w:ascii="Times New Roman" w:hAnsi="Times New Roman" w:cs="Times New Roman"/>
          <w:sz w:val="22"/>
          <w:szCs w:val="22"/>
          <w:lang w:eastAsia="ko-KR"/>
        </w:rPr>
        <w:t xml:space="preserve">Recommended bit rate MAC CE (mainly used for VoIP) considering </w:t>
      </w:r>
      <w:r w:rsidR="00F845C4" w:rsidRPr="008816C6">
        <w:rPr>
          <w:rFonts w:ascii="Times New Roman" w:hAnsi="Times New Roman" w:cs="Times New Roman"/>
          <w:sz w:val="22"/>
          <w:szCs w:val="22"/>
          <w:lang w:eastAsia="ko-KR"/>
        </w:rPr>
        <w:t xml:space="preserve">the </w:t>
      </w:r>
      <w:r w:rsidR="00690215" w:rsidRPr="008816C6">
        <w:rPr>
          <w:rFonts w:ascii="Times New Roman" w:hAnsi="Times New Roman" w:cs="Times New Roman"/>
          <w:sz w:val="22"/>
          <w:szCs w:val="22"/>
          <w:lang w:eastAsia="ko-KR"/>
        </w:rPr>
        <w:t>positioning function is widely needed for more applications</w:t>
      </w:r>
      <w:r w:rsidR="000E6D5D" w:rsidRPr="008816C6">
        <w:rPr>
          <w:rFonts w:ascii="Times New Roman" w:hAnsi="Times New Roman" w:cs="Times New Roman"/>
          <w:sz w:val="22"/>
          <w:szCs w:val="22"/>
          <w:lang w:eastAsia="ko-KR"/>
        </w:rPr>
        <w:t xml:space="preserve">. </w:t>
      </w:r>
      <w:r w:rsidR="00690215" w:rsidRPr="008816C6">
        <w:rPr>
          <w:rFonts w:ascii="Times New Roman" w:hAnsi="Times New Roman" w:cs="Times New Roman"/>
          <w:sz w:val="22"/>
          <w:szCs w:val="22"/>
          <w:lang w:eastAsia="ko-KR"/>
        </w:rPr>
        <w:t xml:space="preserve"> </w:t>
      </w:r>
      <w:r w:rsidR="00B5536D" w:rsidRPr="008816C6">
        <w:rPr>
          <w:rFonts w:ascii="Times New Roman" w:hAnsi="Times New Roman" w:cs="Times New Roman"/>
          <w:sz w:val="22"/>
          <w:szCs w:val="22"/>
          <w:lang w:eastAsia="ko-KR"/>
        </w:rPr>
        <w:t xml:space="preserve"> </w:t>
      </w:r>
    </w:p>
    <w:p w14:paraId="63F696AE" w14:textId="02EA33CD" w:rsidR="006C010C" w:rsidRPr="00C952E5" w:rsidRDefault="00F845C4" w:rsidP="00DF772C">
      <w:pPr>
        <w:pStyle w:val="af7"/>
        <w:numPr>
          <w:ilvl w:val="0"/>
          <w:numId w:val="26"/>
        </w:numPr>
        <w:spacing w:before="120" w:after="120"/>
        <w:jc w:val="both"/>
        <w:rPr>
          <w:rFonts w:ascii="Times New Roman" w:hAnsi="Times New Roman" w:cs="Times New Roman"/>
          <w:sz w:val="22"/>
          <w:lang w:eastAsia="en-US"/>
        </w:rPr>
      </w:pPr>
      <w:r w:rsidRPr="00C952E5">
        <w:rPr>
          <w:rFonts w:ascii="Times New Roman" w:hAnsi="Times New Roman" w:cs="Times New Roman"/>
          <w:sz w:val="22"/>
          <w:lang w:eastAsia="ko-KR"/>
        </w:rPr>
        <w:t xml:space="preserve">Case-6 Timing Request </w:t>
      </w:r>
      <w:r w:rsidRPr="00C952E5">
        <w:rPr>
          <w:rFonts w:ascii="Times New Roman" w:hAnsi="Times New Roman" w:cs="Times New Roman"/>
          <w:noProof/>
          <w:sz w:val="22"/>
          <w:lang w:eastAsia="ko-KR"/>
        </w:rPr>
        <w:t>MAC CE</w:t>
      </w:r>
      <w:r w:rsidR="0000128A" w:rsidRPr="00C952E5">
        <w:rPr>
          <w:rFonts w:ascii="Times New Roman" w:hAnsi="Times New Roman" w:cs="Times New Roman"/>
          <w:noProof/>
          <w:sz w:val="22"/>
          <w:lang w:eastAsia="ko-KR"/>
        </w:rPr>
        <w:t xml:space="preserve">: </w:t>
      </w:r>
      <w:r w:rsidR="001E6841" w:rsidRPr="00C952E5">
        <w:rPr>
          <w:rFonts w:ascii="Times New Roman" w:hAnsi="Times New Roman" w:cs="Times New Roman"/>
          <w:noProof/>
          <w:sz w:val="22"/>
          <w:lang w:eastAsia="ko-KR"/>
        </w:rPr>
        <w:t xml:space="preserve">requesting and </w:t>
      </w:r>
      <w:r w:rsidR="0000128A" w:rsidRPr="00C952E5">
        <w:rPr>
          <w:rFonts w:ascii="Times New Roman" w:hAnsi="Times New Roman" w:cs="Times New Roman"/>
          <w:noProof/>
          <w:sz w:val="22"/>
          <w:lang w:eastAsia="ko-KR"/>
        </w:rPr>
        <w:t xml:space="preserve">implementing Case 6 </w:t>
      </w:r>
      <w:r w:rsidR="001E6841" w:rsidRPr="00C952E5">
        <w:rPr>
          <w:rFonts w:ascii="Times New Roman" w:hAnsi="Times New Roman" w:cs="Times New Roman"/>
          <w:noProof/>
          <w:sz w:val="22"/>
          <w:lang w:eastAsia="ko-KR"/>
        </w:rPr>
        <w:t>help to improve the radio efficiency</w:t>
      </w:r>
      <w:r w:rsidR="00C704A6" w:rsidRPr="00C952E5">
        <w:rPr>
          <w:rFonts w:ascii="Times New Roman" w:hAnsi="Times New Roman" w:cs="Times New Roman"/>
          <w:noProof/>
          <w:sz w:val="22"/>
          <w:lang w:eastAsia="ko-KR"/>
        </w:rPr>
        <w:t>, compared to the Rel-16 Case-1</w:t>
      </w:r>
      <w:r w:rsidR="006C010C" w:rsidRPr="00C952E5">
        <w:rPr>
          <w:rFonts w:ascii="Times New Roman" w:hAnsi="Times New Roman" w:cs="Times New Roman"/>
          <w:noProof/>
          <w:sz w:val="22"/>
          <w:lang w:eastAsia="ko-KR"/>
        </w:rPr>
        <w:t xml:space="preserve">. In this sense, we think </w:t>
      </w:r>
      <w:r w:rsidR="006C010C" w:rsidRPr="00C952E5">
        <w:rPr>
          <w:rFonts w:ascii="Times New Roman" w:hAnsi="Times New Roman" w:cs="Times New Roman"/>
          <w:sz w:val="22"/>
        </w:rPr>
        <w:t>its LCP priority should be</w:t>
      </w:r>
      <w:r w:rsidR="00032C9C" w:rsidRPr="00C952E5">
        <w:rPr>
          <w:rFonts w:ascii="Times New Roman" w:hAnsi="Times New Roman" w:cs="Times New Roman"/>
          <w:sz w:val="22"/>
        </w:rPr>
        <w:t xml:space="preserve"> higher</w:t>
      </w:r>
      <w:r w:rsidR="006C010C" w:rsidRPr="00C952E5">
        <w:rPr>
          <w:rFonts w:ascii="Times New Roman" w:hAnsi="Times New Roman" w:cs="Times New Roman"/>
          <w:sz w:val="22"/>
        </w:rPr>
        <w:t xml:space="preserve"> than that of </w:t>
      </w:r>
      <w:r w:rsidR="00597223" w:rsidRPr="00C952E5">
        <w:rPr>
          <w:rFonts w:ascii="Times New Roman" w:hAnsi="Times New Roman" w:cs="Times New Roman"/>
          <w:sz w:val="22"/>
          <w:lang w:eastAsia="ko-KR"/>
        </w:rPr>
        <w:t>Pre-emptive BSR</w:t>
      </w:r>
      <w:r w:rsidR="00597223" w:rsidRPr="00C952E5">
        <w:rPr>
          <w:rFonts w:ascii="Times New Roman" w:hAnsi="Times New Roman" w:cs="Times New Roman"/>
          <w:sz w:val="22"/>
        </w:rPr>
        <w:t xml:space="preserve"> </w:t>
      </w:r>
      <w:r w:rsidR="00F85EDF">
        <w:rPr>
          <w:rFonts w:ascii="Times New Roman" w:hAnsi="Times New Roman" w:cs="Times New Roman"/>
          <w:sz w:val="22"/>
        </w:rPr>
        <w:t>MAC CE</w:t>
      </w:r>
      <w:r w:rsidR="00E950FB">
        <w:rPr>
          <w:rFonts w:ascii="Times New Roman" w:hAnsi="Times New Roman" w:cs="Times New Roman"/>
          <w:sz w:val="22"/>
        </w:rPr>
        <w:t xml:space="preserve"> </w:t>
      </w:r>
      <w:r w:rsidR="00597223" w:rsidRPr="00C952E5">
        <w:rPr>
          <w:rFonts w:ascii="Times New Roman" w:hAnsi="Times New Roman" w:cs="Times New Roman"/>
          <w:sz w:val="22"/>
        </w:rPr>
        <w:t xml:space="preserve">and </w:t>
      </w:r>
      <w:r w:rsidR="006C010C" w:rsidRPr="00C952E5">
        <w:rPr>
          <w:rFonts w:ascii="Times New Roman" w:hAnsi="Times New Roman" w:cs="Times New Roman"/>
          <w:sz w:val="22"/>
        </w:rPr>
        <w:t>data from any logic channel</w:t>
      </w:r>
      <w:r w:rsidR="006C010C" w:rsidRPr="00C952E5">
        <w:rPr>
          <w:rFonts w:ascii="Times New Roman" w:hAnsi="Times New Roman" w:cs="Times New Roman"/>
          <w:sz w:val="22"/>
          <w:lang w:eastAsia="en-US"/>
        </w:rPr>
        <w:t>, except data from UL-CCCH</w:t>
      </w:r>
      <w:r w:rsidR="007751BF" w:rsidRPr="00C952E5">
        <w:rPr>
          <w:rFonts w:ascii="Times New Roman" w:hAnsi="Times New Roman" w:cs="Times New Roman"/>
          <w:sz w:val="22"/>
          <w:lang w:eastAsia="en-US"/>
        </w:rPr>
        <w:t>. Otherwise, the IAB node may have no chance to request Case-6 timing if there are always available pending data for transmission.</w:t>
      </w:r>
      <w:r w:rsidR="009B1AAF" w:rsidRPr="00C952E5">
        <w:rPr>
          <w:rFonts w:ascii="Times New Roman" w:hAnsi="Times New Roman" w:cs="Times New Roman"/>
          <w:sz w:val="22"/>
          <w:lang w:eastAsia="en-US"/>
        </w:rPr>
        <w:t xml:space="preserve"> Moreover, its </w:t>
      </w:r>
      <w:r w:rsidR="009B1AAF" w:rsidRPr="00C952E5">
        <w:rPr>
          <w:rFonts w:ascii="Times New Roman" w:hAnsi="Times New Roman" w:cs="Times New Roman"/>
          <w:sz w:val="22"/>
        </w:rPr>
        <w:t>LCP priority is supposed to be lower than that of the Desired Guard Symbols MAC CE which guarantees the</w:t>
      </w:r>
      <w:r w:rsidR="00FD6331" w:rsidRPr="00C952E5">
        <w:rPr>
          <w:rFonts w:ascii="Times New Roman" w:hAnsi="Times New Roman" w:cs="Times New Roman"/>
          <w:sz w:val="22"/>
        </w:rPr>
        <w:t xml:space="preserve"> guard to avoid int</w:t>
      </w:r>
      <w:r w:rsidR="005B39D1" w:rsidRPr="00C952E5">
        <w:rPr>
          <w:rFonts w:ascii="Times New Roman" w:hAnsi="Times New Roman" w:cs="Times New Roman"/>
          <w:sz w:val="22"/>
        </w:rPr>
        <w:t>erf</w:t>
      </w:r>
      <w:r w:rsidR="00FD6331" w:rsidRPr="00C952E5">
        <w:rPr>
          <w:rFonts w:ascii="Times New Roman" w:hAnsi="Times New Roman" w:cs="Times New Roman"/>
          <w:sz w:val="22"/>
        </w:rPr>
        <w:t>erence</w:t>
      </w:r>
      <w:r w:rsidR="009B1AAF" w:rsidRPr="00C952E5">
        <w:rPr>
          <w:rFonts w:ascii="Times New Roman" w:hAnsi="Times New Roman" w:cs="Times New Roman"/>
          <w:sz w:val="22"/>
        </w:rPr>
        <w:t xml:space="preserve"> due to switch operation</w:t>
      </w:r>
      <w:r w:rsidR="001527E6" w:rsidRPr="00C952E5">
        <w:rPr>
          <w:rFonts w:ascii="Times New Roman" w:hAnsi="Times New Roman" w:cs="Times New Roman"/>
          <w:sz w:val="22"/>
        </w:rPr>
        <w:t>.</w:t>
      </w:r>
    </w:p>
    <w:p w14:paraId="7F43611E" w14:textId="1B515BD6" w:rsidR="006C010C" w:rsidRPr="008816C6" w:rsidRDefault="00A07774" w:rsidP="00A07774">
      <w:pPr>
        <w:spacing w:before="120" w:after="120"/>
        <w:jc w:val="both"/>
        <w:rPr>
          <w:rFonts w:eastAsia="宋体"/>
          <w:sz w:val="22"/>
          <w:szCs w:val="22"/>
          <w:lang w:eastAsia="zh-CN"/>
        </w:rPr>
      </w:pPr>
      <w:r w:rsidRPr="008816C6">
        <w:rPr>
          <w:rFonts w:eastAsia="宋体" w:hint="eastAsia"/>
          <w:sz w:val="22"/>
          <w:szCs w:val="22"/>
          <w:lang w:eastAsia="zh-CN"/>
        </w:rPr>
        <w:t>B</w:t>
      </w:r>
      <w:r w:rsidRPr="008816C6">
        <w:rPr>
          <w:rFonts w:eastAsia="宋体"/>
          <w:sz w:val="22"/>
          <w:szCs w:val="22"/>
          <w:lang w:eastAsia="zh-CN"/>
        </w:rPr>
        <w:t xml:space="preserve">ased on the above analysis, we have the following proposals, </w:t>
      </w:r>
    </w:p>
    <w:p w14:paraId="53002423" w14:textId="745B404B" w:rsidR="00BB23D6" w:rsidRPr="008816C6" w:rsidRDefault="00491149" w:rsidP="00BB2CBA">
      <w:pPr>
        <w:spacing w:before="120" w:after="120"/>
        <w:jc w:val="both"/>
        <w:rPr>
          <w:b/>
          <w:sz w:val="22"/>
          <w:szCs w:val="22"/>
        </w:rPr>
      </w:pPr>
      <w:r w:rsidRPr="008816C6">
        <w:rPr>
          <w:rFonts w:eastAsia="宋体" w:hint="eastAsia"/>
          <w:b/>
          <w:sz w:val="22"/>
          <w:szCs w:val="22"/>
          <w:lang w:eastAsia="zh-CN"/>
        </w:rPr>
        <w:t>P</w:t>
      </w:r>
      <w:r w:rsidRPr="008816C6">
        <w:rPr>
          <w:rFonts w:eastAsia="宋体"/>
          <w:b/>
          <w:sz w:val="22"/>
          <w:szCs w:val="22"/>
          <w:lang w:eastAsia="zh-CN"/>
        </w:rPr>
        <w:t xml:space="preserve">roposal </w:t>
      </w:r>
      <w:r w:rsidR="003A1FB7" w:rsidRPr="008816C6">
        <w:rPr>
          <w:rFonts w:eastAsia="宋体"/>
          <w:b/>
          <w:sz w:val="22"/>
          <w:szCs w:val="22"/>
          <w:lang w:eastAsia="zh-CN"/>
        </w:rPr>
        <w:t>5</w:t>
      </w:r>
      <w:r w:rsidRPr="008816C6">
        <w:rPr>
          <w:rFonts w:eastAsia="宋体"/>
          <w:b/>
          <w:sz w:val="22"/>
          <w:szCs w:val="22"/>
          <w:lang w:eastAsia="zh-CN"/>
        </w:rPr>
        <w:t>:</w:t>
      </w:r>
      <w:r w:rsidR="00BB23D6" w:rsidRPr="008816C6">
        <w:rPr>
          <w:rFonts w:eastAsia="宋体"/>
          <w:b/>
          <w:sz w:val="22"/>
          <w:szCs w:val="22"/>
          <w:lang w:eastAsia="zh-CN"/>
        </w:rPr>
        <w:t xml:space="preserve"> </w:t>
      </w:r>
      <w:r w:rsidR="006B3814" w:rsidRPr="008816C6">
        <w:rPr>
          <w:b/>
          <w:sz w:val="22"/>
          <w:szCs w:val="22"/>
        </w:rPr>
        <w:t>T</w:t>
      </w:r>
      <w:r w:rsidR="00BB23D6" w:rsidRPr="008816C6">
        <w:rPr>
          <w:b/>
          <w:sz w:val="22"/>
          <w:szCs w:val="22"/>
        </w:rPr>
        <w:t xml:space="preserve">he </w:t>
      </w:r>
      <w:r w:rsidR="00BB23D6" w:rsidRPr="008816C6">
        <w:rPr>
          <w:b/>
          <w:sz w:val="22"/>
          <w:szCs w:val="22"/>
          <w:lang w:eastAsia="zh-CN"/>
        </w:rPr>
        <w:t>Positioning Measurement Gap Activation/Deactivation Request MAC CE</w:t>
      </w:r>
      <w:r w:rsidR="00BB23D6" w:rsidRPr="008816C6">
        <w:rPr>
          <w:b/>
          <w:sz w:val="22"/>
          <w:szCs w:val="22"/>
        </w:rPr>
        <w:t xml:space="preserve"> has higher priority than </w:t>
      </w:r>
      <w:r w:rsidR="00BB23D6" w:rsidRPr="008816C6">
        <w:rPr>
          <w:b/>
          <w:sz w:val="22"/>
          <w:szCs w:val="22"/>
          <w:lang w:eastAsia="ko-KR"/>
        </w:rPr>
        <w:t>Recommended bit rate MAC CE</w:t>
      </w:r>
      <w:r w:rsidR="00BB23D6" w:rsidRPr="008816C6">
        <w:rPr>
          <w:b/>
          <w:sz w:val="22"/>
          <w:szCs w:val="22"/>
        </w:rPr>
        <w:t xml:space="preserve">, but lower priority </w:t>
      </w:r>
      <w:r w:rsidR="00015DAC" w:rsidRPr="008816C6">
        <w:rPr>
          <w:b/>
          <w:sz w:val="22"/>
          <w:szCs w:val="22"/>
        </w:rPr>
        <w:t>than</w:t>
      </w:r>
      <w:r w:rsidR="003759E2" w:rsidRPr="008816C6">
        <w:rPr>
          <w:b/>
          <w:sz w:val="22"/>
          <w:szCs w:val="22"/>
        </w:rPr>
        <w:t xml:space="preserve"> </w:t>
      </w:r>
      <w:r w:rsidR="003759E2" w:rsidRPr="008816C6">
        <w:rPr>
          <w:b/>
          <w:sz w:val="22"/>
          <w:szCs w:val="22"/>
          <w:lang w:eastAsia="ko-KR"/>
        </w:rPr>
        <w:t>data from any Logical Channel</w:t>
      </w:r>
      <w:r w:rsidR="0073434D">
        <w:rPr>
          <w:b/>
          <w:sz w:val="22"/>
          <w:szCs w:val="22"/>
          <w:lang w:eastAsia="ko-KR"/>
        </w:rPr>
        <w:t>.</w:t>
      </w:r>
    </w:p>
    <w:p w14:paraId="6FEE21E2" w14:textId="7C1A2FB3" w:rsidR="00491149" w:rsidRPr="005D4BB3" w:rsidRDefault="00491149" w:rsidP="00BB2CBA">
      <w:pPr>
        <w:spacing w:before="120" w:after="120"/>
        <w:jc w:val="both"/>
        <w:rPr>
          <w:rFonts w:eastAsia="宋体"/>
          <w:b/>
          <w:sz w:val="22"/>
          <w:szCs w:val="22"/>
          <w:lang w:eastAsia="zh-CN"/>
        </w:rPr>
      </w:pPr>
      <w:r w:rsidRPr="005D4BB3">
        <w:rPr>
          <w:rFonts w:eastAsia="宋体" w:hint="eastAsia"/>
          <w:b/>
          <w:sz w:val="22"/>
          <w:szCs w:val="22"/>
          <w:lang w:eastAsia="zh-CN"/>
        </w:rPr>
        <w:t>P</w:t>
      </w:r>
      <w:r w:rsidRPr="005D4BB3">
        <w:rPr>
          <w:rFonts w:eastAsia="宋体"/>
          <w:b/>
          <w:sz w:val="22"/>
          <w:szCs w:val="22"/>
          <w:lang w:eastAsia="zh-CN"/>
        </w:rPr>
        <w:t xml:space="preserve">roposal </w:t>
      </w:r>
      <w:r w:rsidR="003A1FB7" w:rsidRPr="005D4BB3">
        <w:rPr>
          <w:rFonts w:eastAsia="宋体"/>
          <w:b/>
          <w:sz w:val="22"/>
          <w:szCs w:val="22"/>
          <w:lang w:eastAsia="zh-CN"/>
        </w:rPr>
        <w:t>6</w:t>
      </w:r>
      <w:r w:rsidR="004B1345" w:rsidRPr="005D4BB3">
        <w:rPr>
          <w:rFonts w:eastAsia="宋体" w:hint="eastAsia"/>
          <w:b/>
          <w:sz w:val="22"/>
          <w:szCs w:val="22"/>
          <w:lang w:eastAsia="zh-CN"/>
        </w:rPr>
        <w:t>:</w:t>
      </w:r>
      <w:r w:rsidR="004B1345" w:rsidRPr="005D4BB3">
        <w:rPr>
          <w:rFonts w:eastAsia="宋体"/>
          <w:b/>
          <w:sz w:val="22"/>
          <w:szCs w:val="22"/>
          <w:lang w:eastAsia="zh-CN"/>
        </w:rPr>
        <w:t xml:space="preserve"> </w:t>
      </w:r>
      <w:r w:rsidR="005A0134" w:rsidRPr="005D4BB3">
        <w:rPr>
          <w:rFonts w:eastAsia="宋体" w:hint="eastAsia"/>
          <w:b/>
          <w:sz w:val="22"/>
          <w:szCs w:val="22"/>
          <w:lang w:eastAsia="zh-CN"/>
        </w:rPr>
        <w:t>T</w:t>
      </w:r>
      <w:r w:rsidR="005A0134" w:rsidRPr="005D4BB3">
        <w:rPr>
          <w:rFonts w:eastAsia="宋体"/>
          <w:b/>
          <w:sz w:val="22"/>
          <w:szCs w:val="22"/>
          <w:lang w:eastAsia="zh-CN"/>
        </w:rPr>
        <w:t xml:space="preserve">he </w:t>
      </w:r>
      <w:r w:rsidR="005A0134" w:rsidRPr="005D4BB3">
        <w:rPr>
          <w:b/>
          <w:sz w:val="22"/>
          <w:szCs w:val="22"/>
          <w:lang w:eastAsia="ko-KR"/>
        </w:rPr>
        <w:t xml:space="preserve">Case-6 Timing </w:t>
      </w:r>
      <w:r w:rsidR="005A0134" w:rsidRPr="005D4BB3">
        <w:rPr>
          <w:b/>
          <w:sz w:val="22"/>
          <w:szCs w:val="22"/>
          <w:lang w:val="en-US" w:eastAsia="ko-KR"/>
        </w:rPr>
        <w:t xml:space="preserve">Request </w:t>
      </w:r>
      <w:r w:rsidR="005A0134" w:rsidRPr="005D4BB3">
        <w:rPr>
          <w:b/>
          <w:noProof/>
          <w:sz w:val="22"/>
          <w:szCs w:val="22"/>
          <w:lang w:eastAsia="ko-KR"/>
        </w:rPr>
        <w:t>MAC CE</w:t>
      </w:r>
      <w:r w:rsidR="00AF5089" w:rsidRPr="005D4BB3">
        <w:rPr>
          <w:b/>
          <w:sz w:val="22"/>
          <w:szCs w:val="22"/>
        </w:rPr>
        <w:t xml:space="preserve"> has lower priority than </w:t>
      </w:r>
      <w:r w:rsidR="003C4F25" w:rsidRPr="005D4BB3">
        <w:rPr>
          <w:b/>
          <w:sz w:val="22"/>
          <w:szCs w:val="22"/>
          <w:lang w:eastAsia="ko-KR"/>
        </w:rPr>
        <w:t xml:space="preserve">MAC CEs for </w:t>
      </w:r>
      <w:r w:rsidR="00853959" w:rsidRPr="005D4BB3">
        <w:rPr>
          <w:b/>
          <w:sz w:val="22"/>
          <w:szCs w:val="22"/>
          <w:lang w:eastAsia="ko-KR"/>
        </w:rPr>
        <w:t>the number of Desired Guard Symbols</w:t>
      </w:r>
      <w:r w:rsidR="00AF5089" w:rsidRPr="005D4BB3">
        <w:rPr>
          <w:b/>
          <w:sz w:val="22"/>
          <w:szCs w:val="22"/>
        </w:rPr>
        <w:t xml:space="preserve">, but </w:t>
      </w:r>
      <w:r w:rsidR="002C139A" w:rsidRPr="005D4BB3">
        <w:rPr>
          <w:b/>
          <w:sz w:val="22"/>
          <w:szCs w:val="22"/>
        </w:rPr>
        <w:t xml:space="preserve">higher </w:t>
      </w:r>
      <w:r w:rsidR="00AF5089" w:rsidRPr="005D4BB3">
        <w:rPr>
          <w:b/>
          <w:sz w:val="22"/>
          <w:szCs w:val="22"/>
        </w:rPr>
        <w:t xml:space="preserve">priority than </w:t>
      </w:r>
      <w:r w:rsidR="001D5761" w:rsidRPr="005D4BB3">
        <w:rPr>
          <w:b/>
          <w:sz w:val="22"/>
          <w:lang w:eastAsia="ko-KR"/>
        </w:rPr>
        <w:t>Pre-emptive BSR</w:t>
      </w:r>
      <w:r w:rsidR="00DA31F2">
        <w:rPr>
          <w:b/>
          <w:sz w:val="22"/>
          <w:lang w:eastAsia="ko-KR"/>
        </w:rPr>
        <w:t xml:space="preserve"> MAC CE</w:t>
      </w:r>
      <w:r w:rsidR="00AF5089" w:rsidRPr="005D4BB3">
        <w:rPr>
          <w:b/>
          <w:sz w:val="22"/>
          <w:szCs w:val="22"/>
        </w:rPr>
        <w:t>.</w:t>
      </w:r>
    </w:p>
    <w:p w14:paraId="6A9432C2" w14:textId="1BF331EF" w:rsidR="00E4521C" w:rsidRPr="00BF0B4A" w:rsidRDefault="00A11F97" w:rsidP="00A07774">
      <w:pPr>
        <w:spacing w:before="120" w:after="120"/>
        <w:jc w:val="both"/>
        <w:rPr>
          <w:sz w:val="22"/>
          <w:szCs w:val="22"/>
          <w:lang w:eastAsia="ko-KR"/>
        </w:rPr>
      </w:pPr>
      <w:r w:rsidRPr="009F7D7D">
        <w:rPr>
          <w:rFonts w:eastAsia="宋体" w:hint="eastAsia"/>
          <w:sz w:val="22"/>
          <w:szCs w:val="22"/>
          <w:lang w:eastAsia="zh-CN"/>
        </w:rPr>
        <w:t>L</w:t>
      </w:r>
      <w:r w:rsidRPr="009F7D7D">
        <w:rPr>
          <w:rFonts w:eastAsia="宋体"/>
          <w:sz w:val="22"/>
          <w:szCs w:val="22"/>
          <w:lang w:eastAsia="zh-CN"/>
        </w:rPr>
        <w:t xml:space="preserve">ast but not least, we have </w:t>
      </w:r>
      <w:r w:rsidRPr="009F7D7D">
        <w:rPr>
          <w:sz w:val="22"/>
          <w:szCs w:val="22"/>
          <w:lang w:eastAsia="ko-KR"/>
        </w:rPr>
        <w:t xml:space="preserve">prepared the </w:t>
      </w:r>
      <w:r w:rsidR="005B6E22" w:rsidRPr="009F7D7D">
        <w:rPr>
          <w:sz w:val="22"/>
          <w:szCs w:val="22"/>
          <w:lang w:eastAsia="x-none"/>
        </w:rPr>
        <w:t>corresponding</w:t>
      </w:r>
      <w:r w:rsidRPr="009F7D7D">
        <w:rPr>
          <w:sz w:val="22"/>
          <w:szCs w:val="22"/>
          <w:lang w:eastAsia="x-none"/>
        </w:rPr>
        <w:t xml:space="preserve"> </w:t>
      </w:r>
      <w:r w:rsidRPr="009F7D7D">
        <w:rPr>
          <w:sz w:val="22"/>
          <w:szCs w:val="22"/>
          <w:lang w:val="en-US" w:eastAsia="zh-TW"/>
        </w:rPr>
        <w:t>text proposal</w:t>
      </w:r>
      <w:r w:rsidRPr="009F7D7D">
        <w:rPr>
          <w:sz w:val="22"/>
          <w:szCs w:val="22"/>
          <w:lang w:eastAsia="ko-KR"/>
        </w:rPr>
        <w:t xml:space="preserve"> for 38.321 sub-cla</w:t>
      </w:r>
      <w:r w:rsidR="00D136FA" w:rsidRPr="009F7D7D">
        <w:rPr>
          <w:sz w:val="22"/>
          <w:szCs w:val="22"/>
          <w:lang w:eastAsia="ko-KR"/>
        </w:rPr>
        <w:t>us</w:t>
      </w:r>
      <w:r w:rsidRPr="009F7D7D">
        <w:rPr>
          <w:sz w:val="22"/>
          <w:szCs w:val="22"/>
          <w:lang w:eastAsia="ko-KR"/>
        </w:rPr>
        <w:t>e 5.4.3.1.3 in</w:t>
      </w:r>
      <w:r w:rsidRPr="009F7D7D">
        <w:rPr>
          <w:b/>
          <w:sz w:val="22"/>
          <w:szCs w:val="22"/>
          <w:lang w:val="en-US" w:eastAsia="zh-TW"/>
        </w:rPr>
        <w:t xml:space="preserve"> </w:t>
      </w:r>
      <w:r w:rsidRPr="009F7D7D">
        <w:rPr>
          <w:sz w:val="22"/>
          <w:szCs w:val="22"/>
          <w:lang w:val="en-US" w:eastAsia="zh-TW"/>
        </w:rPr>
        <w:t>Annex A</w:t>
      </w:r>
      <w:r w:rsidR="00F1109D" w:rsidRPr="009F7D7D">
        <w:rPr>
          <w:sz w:val="22"/>
          <w:szCs w:val="22"/>
          <w:lang w:eastAsia="ko-KR"/>
        </w:rPr>
        <w:t xml:space="preserve"> to implement</w:t>
      </w:r>
      <w:r w:rsidR="00BF0B4A">
        <w:rPr>
          <w:sz w:val="22"/>
          <w:szCs w:val="22"/>
          <w:lang w:eastAsia="ko-KR"/>
        </w:rPr>
        <w:t xml:space="preserve"> all</w:t>
      </w:r>
      <w:r w:rsidR="00F1109D" w:rsidRPr="009F7D7D">
        <w:rPr>
          <w:sz w:val="22"/>
          <w:szCs w:val="22"/>
          <w:lang w:eastAsia="ko-KR"/>
        </w:rPr>
        <w:t xml:space="preserve"> the proposals for cross WI MAC CE coordination.</w:t>
      </w:r>
      <w:r w:rsidR="00BF0B4A">
        <w:rPr>
          <w:sz w:val="22"/>
          <w:szCs w:val="22"/>
          <w:lang w:eastAsia="ko-KR"/>
        </w:rPr>
        <w:t xml:space="preserve"> </w:t>
      </w:r>
      <w:r w:rsidR="00FE0F11">
        <w:rPr>
          <w:sz w:val="22"/>
          <w:szCs w:val="22"/>
          <w:lang w:eastAsia="ko-KR"/>
        </w:rPr>
        <w:t>It will be much appreciated if you could</w:t>
      </w:r>
      <w:r w:rsidR="009A1A84">
        <w:rPr>
          <w:sz w:val="22"/>
          <w:szCs w:val="22"/>
          <w:lang w:eastAsia="ko-KR"/>
        </w:rPr>
        <w:t xml:space="preserve"> refer to it for more details.</w:t>
      </w:r>
    </w:p>
    <w:p w14:paraId="5584D4A1" w14:textId="55EC46D2" w:rsidR="006617A5" w:rsidRPr="0066002A" w:rsidRDefault="006617A5" w:rsidP="006617A5">
      <w:pPr>
        <w:adjustRightInd w:val="0"/>
        <w:snapToGrid w:val="0"/>
        <w:spacing w:after="120"/>
        <w:ind w:left="1276" w:hangingChars="580" w:hanging="1276"/>
        <w:jc w:val="both"/>
        <w:rPr>
          <w:b/>
          <w:sz w:val="22"/>
          <w:szCs w:val="22"/>
        </w:rPr>
      </w:pPr>
      <w:r w:rsidRPr="0066002A">
        <w:rPr>
          <w:b/>
          <w:sz w:val="22"/>
          <w:szCs w:val="22"/>
          <w:lang w:val="en-US" w:eastAsia="zh-TW"/>
        </w:rPr>
        <w:t xml:space="preserve">Proposal </w:t>
      </w:r>
      <w:r w:rsidR="003728B5">
        <w:rPr>
          <w:b/>
          <w:sz w:val="22"/>
          <w:szCs w:val="22"/>
          <w:lang w:val="en-US" w:eastAsia="zh-TW"/>
        </w:rPr>
        <w:t>7</w:t>
      </w:r>
      <w:r w:rsidRPr="0066002A">
        <w:rPr>
          <w:rFonts w:hint="eastAsia"/>
          <w:b/>
          <w:sz w:val="22"/>
          <w:szCs w:val="22"/>
          <w:lang w:val="en-US" w:eastAsia="zh-TW"/>
        </w:rPr>
        <w:t>:</w:t>
      </w:r>
      <w:r w:rsidRPr="0066002A">
        <w:rPr>
          <w:b/>
          <w:sz w:val="22"/>
          <w:szCs w:val="22"/>
          <w:lang w:val="en-US" w:eastAsia="zh-TW"/>
        </w:rPr>
        <w:t xml:space="preserve"> Adopt the text proposal in Annex.</w:t>
      </w:r>
      <w:r w:rsidRPr="0066002A">
        <w:rPr>
          <w:b/>
          <w:sz w:val="22"/>
          <w:szCs w:val="22"/>
        </w:rPr>
        <w:t xml:space="preserve"> </w:t>
      </w:r>
    </w:p>
    <w:p w14:paraId="48551E8B" w14:textId="77777777" w:rsidR="00635E11" w:rsidRDefault="00E263BD" w:rsidP="00F263D1">
      <w:pPr>
        <w:pStyle w:val="1"/>
        <w:spacing w:after="120"/>
        <w:rPr>
          <w:lang w:eastAsia="ko-KR"/>
        </w:rPr>
      </w:pPr>
      <w:r>
        <w:rPr>
          <w:lang w:eastAsia="ko-KR"/>
        </w:rPr>
        <w:t>3</w:t>
      </w:r>
      <w:r>
        <w:rPr>
          <w:rFonts w:hint="eastAsia"/>
          <w:lang w:eastAsia="ko-KR"/>
        </w:rPr>
        <w:t xml:space="preserve"> </w:t>
      </w:r>
      <w:r>
        <w:rPr>
          <w:lang w:eastAsia="ko-KR"/>
        </w:rPr>
        <w:t>Conclusion</w:t>
      </w:r>
    </w:p>
    <w:p w14:paraId="2D719FC3" w14:textId="5220F5E7" w:rsidR="00BD7EFD" w:rsidRDefault="00E7230D" w:rsidP="00CF4CA4">
      <w:pPr>
        <w:adjustRightInd w:val="0"/>
        <w:snapToGrid w:val="0"/>
        <w:spacing w:before="120" w:after="120"/>
        <w:jc w:val="both"/>
        <w:rPr>
          <w:sz w:val="22"/>
          <w:lang w:eastAsia="zh-CN"/>
        </w:rPr>
      </w:pPr>
      <w:r>
        <w:rPr>
          <w:iCs/>
          <w:sz w:val="22"/>
          <w:lang w:eastAsia="ja-JP"/>
        </w:rPr>
        <w:t xml:space="preserve">In the </w:t>
      </w:r>
      <w:r w:rsidR="00C35FCB">
        <w:rPr>
          <w:iCs/>
          <w:sz w:val="22"/>
          <w:lang w:eastAsia="ja-JP"/>
        </w:rPr>
        <w:t>contribution</w:t>
      </w:r>
      <w:r>
        <w:rPr>
          <w:iCs/>
          <w:sz w:val="22"/>
          <w:lang w:eastAsia="ja-JP"/>
        </w:rPr>
        <w:t>,</w:t>
      </w:r>
      <w:r w:rsidR="00E47774">
        <w:rPr>
          <w:iCs/>
          <w:sz w:val="22"/>
          <w:lang w:eastAsia="ja-JP"/>
        </w:rPr>
        <w:t xml:space="preserve"> we have </w:t>
      </w:r>
      <w:r w:rsidR="00E47774">
        <w:rPr>
          <w:rFonts w:eastAsia="宋体"/>
          <w:bCs/>
          <w:sz w:val="22"/>
          <w:szCs w:val="22"/>
          <w:lang w:eastAsia="zh-CN"/>
        </w:rPr>
        <w:t>provide</w:t>
      </w:r>
      <w:r w:rsidR="007C2BCC">
        <w:rPr>
          <w:rFonts w:eastAsia="宋体"/>
          <w:bCs/>
          <w:sz w:val="22"/>
          <w:szCs w:val="22"/>
          <w:lang w:eastAsia="zh-CN"/>
        </w:rPr>
        <w:t>d</w:t>
      </w:r>
      <w:r w:rsidR="00E47774">
        <w:rPr>
          <w:rFonts w:eastAsia="宋体"/>
          <w:bCs/>
          <w:sz w:val="22"/>
          <w:szCs w:val="22"/>
          <w:lang w:eastAsia="zh-CN"/>
        </w:rPr>
        <w:t xml:space="preserve"> our</w:t>
      </w:r>
      <w:r w:rsidR="00626354">
        <w:rPr>
          <w:rFonts w:eastAsia="宋体"/>
          <w:bCs/>
          <w:sz w:val="22"/>
          <w:szCs w:val="22"/>
          <w:lang w:eastAsia="zh-CN"/>
        </w:rPr>
        <w:t xml:space="preserve"> understanding </w:t>
      </w:r>
      <w:r w:rsidR="000B1673">
        <w:rPr>
          <w:rFonts w:eastAsia="宋体"/>
          <w:bCs/>
          <w:sz w:val="22"/>
          <w:szCs w:val="22"/>
          <w:lang w:eastAsia="zh-CN"/>
        </w:rPr>
        <w:t xml:space="preserve">on the </w:t>
      </w:r>
      <w:r w:rsidR="000B1673" w:rsidRPr="00C328F4">
        <w:rPr>
          <w:rFonts w:eastAsia="宋体"/>
          <w:bCs/>
          <w:sz w:val="22"/>
          <w:szCs w:val="24"/>
          <w:lang w:eastAsia="zh-CN"/>
        </w:rPr>
        <w:t>LCP priority of MAC CEs</w:t>
      </w:r>
      <w:r w:rsidR="000B1673">
        <w:rPr>
          <w:rFonts w:eastAsia="宋体"/>
          <w:bCs/>
          <w:sz w:val="22"/>
          <w:szCs w:val="22"/>
          <w:lang w:eastAsia="zh-CN"/>
        </w:rPr>
        <w:t>.</w:t>
      </w:r>
      <w:r w:rsidR="00E47774" w:rsidRPr="00F573FC">
        <w:rPr>
          <w:rFonts w:eastAsia="宋体"/>
          <w:bCs/>
          <w:sz w:val="22"/>
          <w:szCs w:val="22"/>
          <w:lang w:eastAsia="zh-CN"/>
        </w:rPr>
        <w:t xml:space="preserve"> </w:t>
      </w:r>
      <w:r w:rsidR="00707BE2">
        <w:rPr>
          <w:iCs/>
          <w:sz w:val="22"/>
          <w:lang w:eastAsia="ja-JP"/>
        </w:rPr>
        <w:t xml:space="preserve">All the </w:t>
      </w:r>
      <w:r w:rsidR="00701560">
        <w:rPr>
          <w:iCs/>
          <w:sz w:val="22"/>
          <w:lang w:eastAsia="ja-JP"/>
        </w:rPr>
        <w:t xml:space="preserve">observation and </w:t>
      </w:r>
      <w:r w:rsidR="00707BE2">
        <w:rPr>
          <w:iCs/>
          <w:sz w:val="22"/>
          <w:lang w:eastAsia="ja-JP"/>
        </w:rPr>
        <w:t xml:space="preserve">proposals are </w:t>
      </w:r>
      <w:r w:rsidR="00F263D1">
        <w:rPr>
          <w:iCs/>
          <w:sz w:val="22"/>
          <w:lang w:eastAsia="ja-JP"/>
        </w:rPr>
        <w:t xml:space="preserve">summarized as </w:t>
      </w:r>
      <w:r w:rsidR="00E263BD">
        <w:rPr>
          <w:iCs/>
          <w:sz w:val="22"/>
          <w:lang w:eastAsia="ja-JP"/>
        </w:rPr>
        <w:t>follow</w:t>
      </w:r>
      <w:r w:rsidR="00DE58FC">
        <w:rPr>
          <w:iCs/>
          <w:sz w:val="22"/>
          <w:lang w:eastAsia="ja-JP"/>
        </w:rPr>
        <w:t>s</w:t>
      </w:r>
      <w:r w:rsidR="00232C77">
        <w:rPr>
          <w:sz w:val="22"/>
          <w:lang w:eastAsia="zh-CN"/>
        </w:rPr>
        <w:t>,</w:t>
      </w:r>
    </w:p>
    <w:p w14:paraId="7EC5996D" w14:textId="77777777" w:rsidR="004C0E49" w:rsidRPr="008816C6" w:rsidRDefault="004C0E49" w:rsidP="004C0E49">
      <w:pPr>
        <w:spacing w:before="120" w:after="120"/>
        <w:jc w:val="both"/>
        <w:rPr>
          <w:rFonts w:eastAsia="宋体"/>
          <w:b/>
          <w:sz w:val="22"/>
          <w:szCs w:val="22"/>
          <w:lang w:eastAsia="zh-CN"/>
        </w:rPr>
      </w:pPr>
      <w:r w:rsidRPr="008816C6">
        <w:rPr>
          <w:rFonts w:eastAsia="宋体" w:hint="eastAsia"/>
          <w:b/>
          <w:sz w:val="22"/>
          <w:szCs w:val="22"/>
          <w:lang w:eastAsia="zh-CN"/>
        </w:rPr>
        <w:t>O</w:t>
      </w:r>
      <w:r w:rsidRPr="008816C6">
        <w:rPr>
          <w:rFonts w:eastAsia="宋体"/>
          <w:b/>
          <w:sz w:val="22"/>
          <w:szCs w:val="22"/>
          <w:lang w:eastAsia="zh-CN"/>
        </w:rPr>
        <w:t xml:space="preserve">bservation: The priority of </w:t>
      </w:r>
      <w:r w:rsidRPr="008816C6">
        <w:rPr>
          <w:rFonts w:eastAsia="宋体" w:hint="eastAsia"/>
          <w:b/>
          <w:sz w:val="22"/>
          <w:szCs w:val="22"/>
          <w:lang w:eastAsia="zh-CN"/>
        </w:rPr>
        <w:t>UL</w:t>
      </w:r>
      <w:r w:rsidRPr="008816C6">
        <w:rPr>
          <w:rFonts w:eastAsia="宋体"/>
          <w:b/>
          <w:sz w:val="22"/>
          <w:szCs w:val="22"/>
          <w:lang w:eastAsia="zh-CN"/>
        </w:rPr>
        <w:t xml:space="preserve"> MAC CEs is statically specified in the MAC </w:t>
      </w:r>
      <w:r w:rsidRPr="008816C6">
        <w:rPr>
          <w:rFonts w:eastAsia="宋体" w:hint="eastAsia"/>
          <w:b/>
          <w:sz w:val="22"/>
          <w:szCs w:val="22"/>
          <w:lang w:eastAsia="zh-CN"/>
        </w:rPr>
        <w:t>spec</w:t>
      </w:r>
      <w:r w:rsidRPr="008816C6">
        <w:rPr>
          <w:rFonts w:eastAsia="宋体"/>
          <w:b/>
          <w:sz w:val="22"/>
          <w:szCs w:val="22"/>
          <w:lang w:eastAsia="zh-CN"/>
        </w:rPr>
        <w:t xml:space="preserve"> without requiring </w:t>
      </w:r>
      <w:r w:rsidRPr="008816C6">
        <w:rPr>
          <w:rFonts w:eastAsia="宋体" w:hint="eastAsia"/>
          <w:b/>
          <w:sz w:val="22"/>
          <w:szCs w:val="22"/>
          <w:lang w:eastAsia="zh-CN"/>
        </w:rPr>
        <w:t>any</w:t>
      </w:r>
      <w:r w:rsidRPr="008816C6">
        <w:rPr>
          <w:rFonts w:eastAsia="宋体"/>
          <w:b/>
          <w:sz w:val="22"/>
          <w:szCs w:val="22"/>
          <w:lang w:eastAsia="zh-CN"/>
        </w:rPr>
        <w:t xml:space="preserve"> NW configuration.</w:t>
      </w:r>
    </w:p>
    <w:p w14:paraId="5E38B280" w14:textId="77777777" w:rsidR="004C0E49" w:rsidRPr="008816C6" w:rsidRDefault="004C0E49" w:rsidP="004C0E49">
      <w:pPr>
        <w:spacing w:before="120" w:after="120"/>
        <w:jc w:val="both"/>
        <w:rPr>
          <w:rFonts w:eastAsia="宋体"/>
          <w:b/>
          <w:sz w:val="22"/>
          <w:szCs w:val="22"/>
          <w:lang w:eastAsia="zh-CN"/>
        </w:rPr>
      </w:pPr>
      <w:r w:rsidRPr="008816C6">
        <w:rPr>
          <w:rFonts w:eastAsia="宋体" w:hint="eastAsia"/>
          <w:b/>
          <w:sz w:val="22"/>
          <w:szCs w:val="22"/>
          <w:lang w:eastAsia="zh-CN"/>
        </w:rPr>
        <w:t>P</w:t>
      </w:r>
      <w:r w:rsidRPr="008816C6">
        <w:rPr>
          <w:rFonts w:eastAsia="宋体"/>
          <w:b/>
          <w:sz w:val="22"/>
          <w:szCs w:val="22"/>
          <w:lang w:eastAsia="zh-CN"/>
        </w:rPr>
        <w:t>roposal 1</w:t>
      </w:r>
      <w:r w:rsidRPr="008816C6">
        <w:rPr>
          <w:rFonts w:eastAsia="宋体" w:hint="eastAsia"/>
          <w:b/>
          <w:sz w:val="22"/>
          <w:szCs w:val="22"/>
          <w:lang w:eastAsia="zh-CN"/>
        </w:rPr>
        <w:t>:</w:t>
      </w:r>
      <w:r w:rsidRPr="008816C6">
        <w:rPr>
          <w:rFonts w:eastAsia="宋体"/>
          <w:b/>
          <w:sz w:val="22"/>
          <w:szCs w:val="22"/>
          <w:lang w:eastAsia="zh-CN"/>
        </w:rPr>
        <w:t xml:space="preserve"> LCP priority of Rel-17 UL MAC CEs is statically specified in the MAC spec (i.e. it is not NW-configurable).</w:t>
      </w:r>
    </w:p>
    <w:p w14:paraId="5AAC8758" w14:textId="2A300730" w:rsidR="004C0E49" w:rsidRPr="008816C6" w:rsidRDefault="007934FA" w:rsidP="004C0E49">
      <w:pPr>
        <w:spacing w:before="120" w:after="120"/>
        <w:jc w:val="both"/>
        <w:rPr>
          <w:rFonts w:eastAsia="宋体"/>
          <w:b/>
          <w:sz w:val="22"/>
          <w:szCs w:val="22"/>
          <w:lang w:eastAsia="zh-CN"/>
        </w:rPr>
      </w:pPr>
      <w:r w:rsidRPr="008816C6">
        <w:rPr>
          <w:rFonts w:eastAsia="宋体" w:hint="eastAsia"/>
          <w:b/>
          <w:sz w:val="22"/>
          <w:szCs w:val="22"/>
          <w:lang w:eastAsia="zh-CN"/>
        </w:rPr>
        <w:t>P</w:t>
      </w:r>
      <w:r w:rsidRPr="008816C6">
        <w:rPr>
          <w:rFonts w:eastAsia="宋体"/>
          <w:b/>
          <w:sz w:val="22"/>
          <w:szCs w:val="22"/>
          <w:lang w:eastAsia="zh-CN"/>
        </w:rPr>
        <w:t>roposal 2</w:t>
      </w:r>
      <w:r w:rsidRPr="008816C6">
        <w:rPr>
          <w:rFonts w:eastAsia="宋体" w:hint="eastAsia"/>
          <w:b/>
          <w:sz w:val="22"/>
          <w:szCs w:val="22"/>
          <w:lang w:eastAsia="zh-CN"/>
        </w:rPr>
        <w:t>:</w:t>
      </w:r>
      <w:r w:rsidRPr="008816C6">
        <w:rPr>
          <w:rFonts w:eastAsia="宋体"/>
          <w:b/>
          <w:sz w:val="22"/>
          <w:szCs w:val="22"/>
          <w:lang w:eastAsia="zh-CN"/>
        </w:rPr>
        <w:t xml:space="preserve"> LCP priority of </w:t>
      </w:r>
      <w:r w:rsidRPr="008816C6">
        <w:rPr>
          <w:b/>
          <w:noProof/>
          <w:sz w:val="22"/>
          <w:szCs w:val="22"/>
          <w:lang w:eastAsia="ko-KR"/>
        </w:rPr>
        <w:t xml:space="preserve">Timing Advance Report MAC CE shall not be rediscussed in the cross WI MAC CE coordination. </w:t>
      </w:r>
      <w:r w:rsidR="004C0E49" w:rsidRPr="008816C6">
        <w:rPr>
          <w:b/>
          <w:noProof/>
          <w:sz w:val="22"/>
          <w:szCs w:val="22"/>
          <w:lang w:eastAsia="ko-KR"/>
        </w:rPr>
        <w:t xml:space="preserve"> </w:t>
      </w:r>
      <w:r w:rsidR="004C0E49" w:rsidRPr="008816C6">
        <w:rPr>
          <w:rFonts w:eastAsia="宋体"/>
          <w:b/>
          <w:sz w:val="22"/>
          <w:szCs w:val="22"/>
          <w:lang w:eastAsia="zh-CN"/>
        </w:rPr>
        <w:t xml:space="preserve"> </w:t>
      </w:r>
    </w:p>
    <w:p w14:paraId="1F28AC0F" w14:textId="77777777" w:rsidR="004C0E49" w:rsidRPr="008816C6" w:rsidRDefault="004C0E49" w:rsidP="004C0E49">
      <w:pPr>
        <w:spacing w:before="120" w:after="120"/>
        <w:jc w:val="both"/>
        <w:rPr>
          <w:rFonts w:eastAsia="宋体"/>
          <w:b/>
          <w:sz w:val="22"/>
          <w:szCs w:val="22"/>
          <w:lang w:eastAsia="zh-CN"/>
        </w:rPr>
      </w:pPr>
      <w:r w:rsidRPr="008816C6">
        <w:rPr>
          <w:rFonts w:eastAsia="宋体" w:hint="eastAsia"/>
          <w:b/>
          <w:sz w:val="22"/>
          <w:szCs w:val="22"/>
          <w:lang w:eastAsia="zh-CN"/>
        </w:rPr>
        <w:t>P</w:t>
      </w:r>
      <w:r w:rsidRPr="008816C6">
        <w:rPr>
          <w:rFonts w:eastAsia="宋体"/>
          <w:b/>
          <w:sz w:val="22"/>
          <w:szCs w:val="22"/>
          <w:lang w:eastAsia="zh-CN"/>
        </w:rPr>
        <w:t>roposal 3</w:t>
      </w:r>
      <w:r w:rsidRPr="008816C6">
        <w:rPr>
          <w:rFonts w:eastAsia="宋体" w:hint="eastAsia"/>
          <w:b/>
          <w:sz w:val="22"/>
          <w:szCs w:val="22"/>
          <w:lang w:eastAsia="zh-CN"/>
        </w:rPr>
        <w:t>:</w:t>
      </w:r>
      <w:r w:rsidRPr="008816C6">
        <w:rPr>
          <w:rFonts w:eastAsia="宋体"/>
          <w:b/>
          <w:sz w:val="22"/>
          <w:szCs w:val="22"/>
          <w:lang w:eastAsia="zh-CN"/>
        </w:rPr>
        <w:t xml:space="preserve"> Discussion on the LCP priority of I</w:t>
      </w:r>
      <w:r w:rsidRPr="008816C6">
        <w:rPr>
          <w:b/>
          <w:sz w:val="22"/>
          <w:szCs w:val="22"/>
          <w:lang w:eastAsia="ko-KR"/>
        </w:rPr>
        <w:t xml:space="preserve">AB-MT Recommended Beam Indication </w:t>
      </w:r>
      <w:r w:rsidRPr="008816C6">
        <w:rPr>
          <w:b/>
          <w:noProof/>
          <w:sz w:val="22"/>
          <w:szCs w:val="22"/>
          <w:lang w:eastAsia="ko-KR"/>
        </w:rPr>
        <w:t xml:space="preserve">MAC CE, </w:t>
      </w:r>
      <w:r w:rsidRPr="008816C6">
        <w:rPr>
          <w:b/>
          <w:sz w:val="22"/>
          <w:szCs w:val="22"/>
          <w:lang w:eastAsia="ko-KR"/>
        </w:rPr>
        <w:t xml:space="preserve">Desired IAB-MT PSD range </w:t>
      </w:r>
      <w:r w:rsidRPr="008816C6">
        <w:rPr>
          <w:b/>
          <w:noProof/>
          <w:sz w:val="22"/>
          <w:szCs w:val="22"/>
          <w:lang w:eastAsia="ko-KR"/>
        </w:rPr>
        <w:t xml:space="preserve">MAC CE, and </w:t>
      </w:r>
      <w:r w:rsidRPr="008816C6">
        <w:rPr>
          <w:b/>
          <w:sz w:val="22"/>
          <w:szCs w:val="22"/>
          <w:lang w:eastAsia="ko-KR"/>
        </w:rPr>
        <w:t xml:space="preserve">Desired DL Tx Power Adjustment </w:t>
      </w:r>
      <w:r w:rsidRPr="008816C6">
        <w:rPr>
          <w:b/>
          <w:noProof/>
          <w:sz w:val="22"/>
          <w:szCs w:val="22"/>
          <w:lang w:eastAsia="ko-KR"/>
        </w:rPr>
        <w:t xml:space="preserve">MAC CE should be postponed until their format is completely specified. </w:t>
      </w:r>
    </w:p>
    <w:p w14:paraId="3039122B" w14:textId="77777777" w:rsidR="0028402C" w:rsidRPr="008816C6" w:rsidRDefault="0028402C" w:rsidP="0028402C">
      <w:pPr>
        <w:spacing w:before="120" w:after="120"/>
        <w:jc w:val="both"/>
        <w:rPr>
          <w:rFonts w:eastAsia="宋体"/>
          <w:b/>
          <w:sz w:val="22"/>
          <w:szCs w:val="22"/>
          <w:lang w:eastAsia="zh-CN"/>
        </w:rPr>
      </w:pPr>
      <w:r w:rsidRPr="008816C6">
        <w:rPr>
          <w:rFonts w:eastAsia="宋体"/>
          <w:b/>
          <w:sz w:val="22"/>
          <w:szCs w:val="22"/>
          <w:lang w:eastAsia="zh-CN"/>
        </w:rPr>
        <w:t>Proposal 4</w:t>
      </w:r>
      <w:r w:rsidRPr="008816C6">
        <w:rPr>
          <w:rFonts w:eastAsia="宋体" w:hint="eastAsia"/>
          <w:b/>
          <w:sz w:val="22"/>
          <w:szCs w:val="22"/>
          <w:lang w:eastAsia="zh-CN"/>
        </w:rPr>
        <w:t>:</w:t>
      </w:r>
      <w:r w:rsidRPr="008816C6">
        <w:rPr>
          <w:rFonts w:eastAsia="宋体"/>
          <w:b/>
          <w:sz w:val="22"/>
          <w:szCs w:val="22"/>
          <w:lang w:eastAsia="zh-CN"/>
        </w:rPr>
        <w:t xml:space="preserve"> Same LCP priority is reused for </w:t>
      </w:r>
      <w:r>
        <w:rPr>
          <w:rFonts w:eastAsia="宋体"/>
          <w:b/>
          <w:sz w:val="22"/>
          <w:szCs w:val="22"/>
          <w:lang w:eastAsia="zh-CN"/>
        </w:rPr>
        <w:t>the legacy</w:t>
      </w:r>
      <w:r w:rsidRPr="008816C6">
        <w:rPr>
          <w:rFonts w:eastAsia="宋体"/>
          <w:b/>
          <w:sz w:val="22"/>
          <w:szCs w:val="22"/>
          <w:lang w:eastAsia="zh-CN"/>
        </w:rPr>
        <w:t xml:space="preserve"> MAC CE and the corresponding Extended/Enhanced MAC CE(s).</w:t>
      </w:r>
    </w:p>
    <w:p w14:paraId="7DFA159C" w14:textId="77777777" w:rsidR="00DF45D5" w:rsidRPr="008816C6" w:rsidRDefault="00DF45D5" w:rsidP="00DF45D5">
      <w:pPr>
        <w:spacing w:before="120" w:after="120"/>
        <w:jc w:val="both"/>
        <w:rPr>
          <w:b/>
          <w:sz w:val="22"/>
          <w:szCs w:val="22"/>
        </w:rPr>
      </w:pPr>
      <w:r w:rsidRPr="008816C6">
        <w:rPr>
          <w:rFonts w:eastAsia="宋体" w:hint="eastAsia"/>
          <w:b/>
          <w:sz w:val="22"/>
          <w:szCs w:val="22"/>
          <w:lang w:eastAsia="zh-CN"/>
        </w:rPr>
        <w:t>P</w:t>
      </w:r>
      <w:r w:rsidRPr="008816C6">
        <w:rPr>
          <w:rFonts w:eastAsia="宋体"/>
          <w:b/>
          <w:sz w:val="22"/>
          <w:szCs w:val="22"/>
          <w:lang w:eastAsia="zh-CN"/>
        </w:rPr>
        <w:t xml:space="preserve">roposal 5: </w:t>
      </w:r>
      <w:r w:rsidRPr="008816C6">
        <w:rPr>
          <w:b/>
          <w:sz w:val="22"/>
          <w:szCs w:val="22"/>
        </w:rPr>
        <w:t xml:space="preserve">The </w:t>
      </w:r>
      <w:r w:rsidRPr="008816C6">
        <w:rPr>
          <w:b/>
          <w:sz w:val="22"/>
          <w:szCs w:val="22"/>
          <w:lang w:eastAsia="zh-CN"/>
        </w:rPr>
        <w:t>Positioning Measurement Gap Activation/Deactivation Request MAC CE</w:t>
      </w:r>
      <w:r w:rsidRPr="008816C6">
        <w:rPr>
          <w:b/>
          <w:sz w:val="22"/>
          <w:szCs w:val="22"/>
        </w:rPr>
        <w:t xml:space="preserve"> has higher priority than </w:t>
      </w:r>
      <w:r w:rsidRPr="008816C6">
        <w:rPr>
          <w:b/>
          <w:sz w:val="22"/>
          <w:szCs w:val="22"/>
          <w:lang w:eastAsia="ko-KR"/>
        </w:rPr>
        <w:t>Recommended bit rate MAC CE</w:t>
      </w:r>
      <w:r w:rsidRPr="008816C6">
        <w:rPr>
          <w:b/>
          <w:sz w:val="22"/>
          <w:szCs w:val="22"/>
        </w:rPr>
        <w:t xml:space="preserve">, but lower priority than </w:t>
      </w:r>
      <w:r w:rsidRPr="008816C6">
        <w:rPr>
          <w:b/>
          <w:sz w:val="22"/>
          <w:szCs w:val="22"/>
          <w:lang w:eastAsia="ko-KR"/>
        </w:rPr>
        <w:t>data from any Logical Channel</w:t>
      </w:r>
      <w:r>
        <w:rPr>
          <w:b/>
          <w:sz w:val="22"/>
          <w:szCs w:val="22"/>
          <w:lang w:eastAsia="ko-KR"/>
        </w:rPr>
        <w:t>.</w:t>
      </w:r>
    </w:p>
    <w:p w14:paraId="7E1BF296" w14:textId="77777777" w:rsidR="00DF45D5" w:rsidRPr="005D4BB3" w:rsidRDefault="00DF45D5" w:rsidP="00DF45D5">
      <w:pPr>
        <w:spacing w:before="120" w:after="120"/>
        <w:jc w:val="both"/>
        <w:rPr>
          <w:rFonts w:eastAsia="宋体"/>
          <w:b/>
          <w:sz w:val="22"/>
          <w:szCs w:val="22"/>
          <w:lang w:eastAsia="zh-CN"/>
        </w:rPr>
      </w:pPr>
      <w:r w:rsidRPr="005D4BB3">
        <w:rPr>
          <w:rFonts w:eastAsia="宋体" w:hint="eastAsia"/>
          <w:b/>
          <w:sz w:val="22"/>
          <w:szCs w:val="22"/>
          <w:lang w:eastAsia="zh-CN"/>
        </w:rPr>
        <w:t>P</w:t>
      </w:r>
      <w:r w:rsidRPr="005D4BB3">
        <w:rPr>
          <w:rFonts w:eastAsia="宋体"/>
          <w:b/>
          <w:sz w:val="22"/>
          <w:szCs w:val="22"/>
          <w:lang w:eastAsia="zh-CN"/>
        </w:rPr>
        <w:t>roposal 6</w:t>
      </w:r>
      <w:r w:rsidRPr="005D4BB3">
        <w:rPr>
          <w:rFonts w:eastAsia="宋体" w:hint="eastAsia"/>
          <w:b/>
          <w:sz w:val="22"/>
          <w:szCs w:val="22"/>
          <w:lang w:eastAsia="zh-CN"/>
        </w:rPr>
        <w:t>:</w:t>
      </w:r>
      <w:r w:rsidRPr="005D4BB3">
        <w:rPr>
          <w:rFonts w:eastAsia="宋体"/>
          <w:b/>
          <w:sz w:val="22"/>
          <w:szCs w:val="22"/>
          <w:lang w:eastAsia="zh-CN"/>
        </w:rPr>
        <w:t xml:space="preserve"> </w:t>
      </w:r>
      <w:r w:rsidRPr="005D4BB3">
        <w:rPr>
          <w:rFonts w:eastAsia="宋体" w:hint="eastAsia"/>
          <w:b/>
          <w:sz w:val="22"/>
          <w:szCs w:val="22"/>
          <w:lang w:eastAsia="zh-CN"/>
        </w:rPr>
        <w:t>T</w:t>
      </w:r>
      <w:r w:rsidRPr="005D4BB3">
        <w:rPr>
          <w:rFonts w:eastAsia="宋体"/>
          <w:b/>
          <w:sz w:val="22"/>
          <w:szCs w:val="22"/>
          <w:lang w:eastAsia="zh-CN"/>
        </w:rPr>
        <w:t xml:space="preserve">he </w:t>
      </w:r>
      <w:r w:rsidRPr="005D4BB3">
        <w:rPr>
          <w:b/>
          <w:sz w:val="22"/>
          <w:szCs w:val="22"/>
          <w:lang w:eastAsia="ko-KR"/>
        </w:rPr>
        <w:t xml:space="preserve">Case-6 Timing </w:t>
      </w:r>
      <w:r w:rsidRPr="005D4BB3">
        <w:rPr>
          <w:b/>
          <w:sz w:val="22"/>
          <w:szCs w:val="22"/>
          <w:lang w:val="en-US" w:eastAsia="ko-KR"/>
        </w:rPr>
        <w:t xml:space="preserve">Request </w:t>
      </w:r>
      <w:r w:rsidRPr="005D4BB3">
        <w:rPr>
          <w:b/>
          <w:noProof/>
          <w:sz w:val="22"/>
          <w:szCs w:val="22"/>
          <w:lang w:eastAsia="ko-KR"/>
        </w:rPr>
        <w:t>MAC CE</w:t>
      </w:r>
      <w:r w:rsidRPr="005D4BB3">
        <w:rPr>
          <w:b/>
          <w:sz w:val="22"/>
          <w:szCs w:val="22"/>
        </w:rPr>
        <w:t xml:space="preserve"> has lower priority than </w:t>
      </w:r>
      <w:r w:rsidRPr="005D4BB3">
        <w:rPr>
          <w:b/>
          <w:sz w:val="22"/>
          <w:szCs w:val="22"/>
          <w:lang w:eastAsia="ko-KR"/>
        </w:rPr>
        <w:t>MAC CEs for the number of Desired Guard Symbols</w:t>
      </w:r>
      <w:r w:rsidRPr="005D4BB3">
        <w:rPr>
          <w:b/>
          <w:sz w:val="22"/>
          <w:szCs w:val="22"/>
        </w:rPr>
        <w:t xml:space="preserve">, but higher priority than </w:t>
      </w:r>
      <w:r w:rsidRPr="005D4BB3">
        <w:rPr>
          <w:b/>
          <w:sz w:val="22"/>
          <w:lang w:eastAsia="ko-KR"/>
        </w:rPr>
        <w:t>Pre-emptive BSR</w:t>
      </w:r>
      <w:r>
        <w:rPr>
          <w:b/>
          <w:sz w:val="22"/>
          <w:lang w:eastAsia="ko-KR"/>
        </w:rPr>
        <w:t xml:space="preserve"> MAC CE</w:t>
      </w:r>
      <w:r w:rsidRPr="005D4BB3">
        <w:rPr>
          <w:b/>
          <w:sz w:val="22"/>
          <w:szCs w:val="22"/>
        </w:rPr>
        <w:t>.</w:t>
      </w:r>
    </w:p>
    <w:p w14:paraId="63E024C5" w14:textId="1F621946" w:rsidR="00142E5E" w:rsidRPr="004C0E49" w:rsidRDefault="004C0E49" w:rsidP="004C0E49">
      <w:pPr>
        <w:adjustRightInd w:val="0"/>
        <w:snapToGrid w:val="0"/>
        <w:spacing w:after="120"/>
        <w:ind w:left="1276" w:hangingChars="580" w:hanging="1276"/>
        <w:jc w:val="both"/>
        <w:rPr>
          <w:b/>
          <w:sz w:val="22"/>
          <w:szCs w:val="22"/>
        </w:rPr>
      </w:pPr>
      <w:r w:rsidRPr="0066002A">
        <w:rPr>
          <w:b/>
          <w:sz w:val="22"/>
          <w:szCs w:val="22"/>
          <w:lang w:val="en-US" w:eastAsia="zh-TW"/>
        </w:rPr>
        <w:t xml:space="preserve">Proposal </w:t>
      </w:r>
      <w:r>
        <w:rPr>
          <w:b/>
          <w:sz w:val="22"/>
          <w:szCs w:val="22"/>
          <w:lang w:val="en-US" w:eastAsia="zh-TW"/>
        </w:rPr>
        <w:t>7</w:t>
      </w:r>
      <w:r w:rsidRPr="0066002A">
        <w:rPr>
          <w:rFonts w:hint="eastAsia"/>
          <w:b/>
          <w:sz w:val="22"/>
          <w:szCs w:val="22"/>
          <w:lang w:val="en-US" w:eastAsia="zh-TW"/>
        </w:rPr>
        <w:t>:</w:t>
      </w:r>
      <w:r w:rsidRPr="0066002A">
        <w:rPr>
          <w:b/>
          <w:sz w:val="22"/>
          <w:szCs w:val="22"/>
          <w:lang w:val="en-US" w:eastAsia="zh-TW"/>
        </w:rPr>
        <w:t xml:space="preserve"> Adopt the text proposal in Annex.</w:t>
      </w:r>
      <w:r w:rsidRPr="0066002A">
        <w:rPr>
          <w:b/>
          <w:sz w:val="22"/>
          <w:szCs w:val="22"/>
        </w:rPr>
        <w:t xml:space="preserve"> </w:t>
      </w:r>
    </w:p>
    <w:p w14:paraId="468FBA8B" w14:textId="77777777" w:rsidR="006D034F" w:rsidRDefault="006D034F" w:rsidP="004C0E49">
      <w:pPr>
        <w:pStyle w:val="1"/>
        <w:spacing w:before="120" w:after="120"/>
        <w:ind w:left="0" w:firstLine="0"/>
        <w:rPr>
          <w:lang w:eastAsia="ko-KR"/>
        </w:rPr>
      </w:pPr>
      <w:r>
        <w:rPr>
          <w:lang w:eastAsia="ko-KR"/>
        </w:rPr>
        <w:t>4</w:t>
      </w:r>
      <w:r>
        <w:rPr>
          <w:rFonts w:hint="eastAsia"/>
          <w:lang w:eastAsia="ko-KR"/>
        </w:rPr>
        <w:t xml:space="preserve"> </w:t>
      </w:r>
      <w:r>
        <w:rPr>
          <w:lang w:eastAsia="ko-KR"/>
        </w:rPr>
        <w:t>References</w:t>
      </w:r>
    </w:p>
    <w:p w14:paraId="0B68B202" w14:textId="1151C56F" w:rsidR="002E2083" w:rsidRDefault="006D034F" w:rsidP="002E2083">
      <w:pPr>
        <w:spacing w:after="120"/>
        <w:rPr>
          <w:sz w:val="22"/>
        </w:rPr>
      </w:pPr>
      <w:r w:rsidRPr="009B0716">
        <w:rPr>
          <w:sz w:val="22"/>
        </w:rPr>
        <w:t xml:space="preserve">[1] </w:t>
      </w:r>
      <w:bookmarkStart w:id="5" w:name="_Ref20768699"/>
      <w:r w:rsidR="002E2083" w:rsidRPr="002E2083">
        <w:rPr>
          <w:rFonts w:hint="eastAsia"/>
          <w:sz w:val="22"/>
        </w:rPr>
        <w:t>RAN</w:t>
      </w:r>
      <w:r w:rsidR="001C090C">
        <w:rPr>
          <w:sz w:val="22"/>
        </w:rPr>
        <w:t>2</w:t>
      </w:r>
      <w:r w:rsidR="002E2083" w:rsidRPr="002E2083">
        <w:rPr>
          <w:sz w:val="22"/>
        </w:rPr>
        <w:t>#1</w:t>
      </w:r>
      <w:r w:rsidR="001475C8">
        <w:rPr>
          <w:sz w:val="22"/>
        </w:rPr>
        <w:t>1</w:t>
      </w:r>
      <w:r w:rsidR="002E2083" w:rsidRPr="002E2083">
        <w:rPr>
          <w:sz w:val="22"/>
        </w:rPr>
        <w:t>7</w:t>
      </w:r>
      <w:r w:rsidR="002E2083">
        <w:rPr>
          <w:sz w:val="22"/>
        </w:rPr>
        <w:t xml:space="preserve"> </w:t>
      </w:r>
      <w:r w:rsidR="002E2083" w:rsidRPr="002E2083">
        <w:rPr>
          <w:rFonts w:hint="eastAsia"/>
          <w:sz w:val="22"/>
        </w:rPr>
        <w:t>e-M</w:t>
      </w:r>
      <w:r w:rsidR="002E2083" w:rsidRPr="002E2083">
        <w:rPr>
          <w:sz w:val="22"/>
        </w:rPr>
        <w:t>eeting, RAN</w:t>
      </w:r>
      <w:r w:rsidR="001475C8">
        <w:rPr>
          <w:sz w:val="22"/>
        </w:rPr>
        <w:t>2</w:t>
      </w:r>
      <w:r w:rsidR="002E2083" w:rsidRPr="002E2083">
        <w:rPr>
          <w:sz w:val="22"/>
        </w:rPr>
        <w:t xml:space="preserve"> Chairman’s Notes.</w:t>
      </w:r>
      <w:bookmarkEnd w:id="5"/>
    </w:p>
    <w:p w14:paraId="09100107" w14:textId="65EABA9C" w:rsidR="004D3D3E" w:rsidRPr="002E2083" w:rsidRDefault="004D3D3E" w:rsidP="002E2083">
      <w:pPr>
        <w:spacing w:after="120"/>
        <w:rPr>
          <w:sz w:val="22"/>
        </w:rPr>
      </w:pPr>
      <w:r w:rsidRPr="009B0716">
        <w:rPr>
          <w:sz w:val="22"/>
        </w:rPr>
        <w:t>[</w:t>
      </w:r>
      <w:r>
        <w:rPr>
          <w:sz w:val="22"/>
        </w:rPr>
        <w:t>2</w:t>
      </w:r>
      <w:r w:rsidRPr="009B0716">
        <w:rPr>
          <w:sz w:val="22"/>
        </w:rPr>
        <w:t xml:space="preserve">] </w:t>
      </w:r>
      <w:r w:rsidR="004F4B5D">
        <w:rPr>
          <w:sz w:val="22"/>
        </w:rPr>
        <w:t>3GPP TS 38.321</w:t>
      </w:r>
      <w:r w:rsidR="009F3181">
        <w:rPr>
          <w:sz w:val="22"/>
        </w:rPr>
        <w:t>,</w:t>
      </w:r>
      <w:r w:rsidRPr="004D3D3E">
        <w:rPr>
          <w:sz w:val="22"/>
        </w:rPr>
        <w:t xml:space="preserve"> Medium Access Control (MAC) protocol specification</w:t>
      </w:r>
      <w:r w:rsidR="002C5DB3">
        <w:rPr>
          <w:sz w:val="22"/>
        </w:rPr>
        <w:t>.</w:t>
      </w:r>
    </w:p>
    <w:p w14:paraId="3EED5CE0" w14:textId="0DD8C6A8" w:rsidR="006513BC" w:rsidRDefault="006513BC" w:rsidP="006513BC">
      <w:pPr>
        <w:pStyle w:val="1"/>
        <w:tabs>
          <w:tab w:val="left" w:pos="432"/>
        </w:tabs>
        <w:spacing w:after="120"/>
        <w:ind w:left="0" w:firstLine="0"/>
      </w:pPr>
      <w:r>
        <w:lastRenderedPageBreak/>
        <w:t>Annex</w:t>
      </w:r>
      <w:bookmarkStart w:id="6" w:name="_GoBack"/>
      <w:bookmarkEnd w:id="6"/>
    </w:p>
    <w:p w14:paraId="3310C1B6" w14:textId="2C06C1D6" w:rsidR="006513BC" w:rsidRPr="00027209" w:rsidRDefault="006513BC" w:rsidP="006513BC">
      <w:pPr>
        <w:pStyle w:val="2"/>
        <w:rPr>
          <w:sz w:val="22"/>
          <w:lang w:val="en-US"/>
        </w:rPr>
      </w:pPr>
      <w:r w:rsidRPr="00027209">
        <w:rPr>
          <w:sz w:val="22"/>
          <w:lang w:val="en-US"/>
        </w:rPr>
        <w:t>Text proposal for Rel-1</w:t>
      </w:r>
      <w:r w:rsidR="009F554E">
        <w:rPr>
          <w:sz w:val="22"/>
          <w:lang w:val="en-US"/>
        </w:rPr>
        <w:t>7</w:t>
      </w:r>
      <w:r w:rsidRPr="00027209">
        <w:rPr>
          <w:sz w:val="22"/>
          <w:lang w:val="en-US"/>
        </w:rPr>
        <w:t xml:space="preserve"> TS 38.321 </w:t>
      </w:r>
      <w:proofErr w:type="spellStart"/>
      <w:r w:rsidRPr="00027209">
        <w:rPr>
          <w:sz w:val="22"/>
          <w:lang w:val="en-US"/>
        </w:rPr>
        <w:t>ver</w:t>
      </w:r>
      <w:proofErr w:type="spellEnd"/>
      <w:r w:rsidRPr="00027209">
        <w:rPr>
          <w:sz w:val="22"/>
          <w:lang w:val="en-US"/>
        </w:rPr>
        <w:t xml:space="preserve"> 1</w:t>
      </w:r>
      <w:r w:rsidR="009F554E">
        <w:rPr>
          <w:sz w:val="22"/>
          <w:lang w:val="en-US"/>
        </w:rPr>
        <w:t>7</w:t>
      </w:r>
      <w:r w:rsidRPr="00027209">
        <w:rPr>
          <w:sz w:val="22"/>
          <w:lang w:val="en-US"/>
        </w:rPr>
        <w:t>.</w:t>
      </w:r>
      <w:r w:rsidR="009F554E">
        <w:rPr>
          <w:sz w:val="22"/>
          <w:lang w:val="en-US"/>
        </w:rPr>
        <w:t>0</w:t>
      </w:r>
      <w:r w:rsidRPr="00027209">
        <w:rPr>
          <w:sz w:val="22"/>
          <w:lang w:val="en-US"/>
        </w:rPr>
        <w:t>.0:</w:t>
      </w:r>
    </w:p>
    <w:p w14:paraId="65EBA1F6" w14:textId="77777777" w:rsidR="00BE2681" w:rsidRPr="00FC0971" w:rsidRDefault="00BE2681" w:rsidP="00BE2681">
      <w:pPr>
        <w:pStyle w:val="Note-Boxed"/>
        <w:jc w:val="center"/>
        <w:rPr>
          <w:rFonts w:ascii="Times New Roman" w:hAnsi="Times New Roman" w:cs="Times New Roman"/>
          <w:lang w:val="en-US"/>
        </w:rPr>
      </w:pPr>
      <w:r>
        <w:rPr>
          <w:rFonts w:ascii="Times New Roman" w:eastAsia="宋体" w:hAnsi="Times New Roman" w:cs="Times New Roman"/>
          <w:lang w:val="en-US" w:eastAsia="zh-CN"/>
        </w:rPr>
        <w:t>START OF</w:t>
      </w:r>
      <w:r>
        <w:rPr>
          <w:rFonts w:ascii="Times New Roman" w:hAnsi="Times New Roman" w:cs="Times New Roman"/>
          <w:lang w:val="en-US"/>
        </w:rPr>
        <w:t xml:space="preserve"> the </w:t>
      </w:r>
      <w:r w:rsidRPr="004E1C92">
        <w:rPr>
          <w:rFonts w:ascii="Times New Roman" w:hAnsi="Times New Roman" w:cs="Times New Roman"/>
          <w:lang w:val="en-US"/>
        </w:rPr>
        <w:t>CHANGE</w:t>
      </w:r>
    </w:p>
    <w:p w14:paraId="4EB8D1A3" w14:textId="77777777" w:rsidR="008730E5" w:rsidRPr="008B1243" w:rsidRDefault="008730E5" w:rsidP="008730E5">
      <w:pPr>
        <w:pStyle w:val="5"/>
        <w:rPr>
          <w:lang w:eastAsia="ko-KR"/>
        </w:rPr>
      </w:pPr>
      <w:bookmarkStart w:id="7" w:name="_Toc29239842"/>
      <w:bookmarkStart w:id="8" w:name="_Toc37296201"/>
      <w:bookmarkStart w:id="9" w:name="_Toc46490327"/>
      <w:bookmarkStart w:id="10" w:name="_Toc52752022"/>
      <w:bookmarkStart w:id="11" w:name="_Toc52796484"/>
      <w:bookmarkStart w:id="12" w:name="_Toc100871994"/>
      <w:r w:rsidRPr="008B1243">
        <w:rPr>
          <w:lang w:eastAsia="ko-KR"/>
        </w:rPr>
        <w:t>5.4.3.1.3</w:t>
      </w:r>
      <w:r w:rsidRPr="008B1243">
        <w:rPr>
          <w:lang w:eastAsia="ko-KR"/>
        </w:rPr>
        <w:tab/>
        <w:t>Allocation of resources</w:t>
      </w:r>
      <w:bookmarkEnd w:id="7"/>
      <w:bookmarkEnd w:id="8"/>
      <w:bookmarkEnd w:id="9"/>
      <w:bookmarkEnd w:id="10"/>
      <w:bookmarkEnd w:id="11"/>
      <w:bookmarkEnd w:id="12"/>
    </w:p>
    <w:p w14:paraId="234F3C26" w14:textId="77777777" w:rsidR="008730E5" w:rsidRPr="008B1243" w:rsidRDefault="008730E5" w:rsidP="008730E5">
      <w:pPr>
        <w:rPr>
          <w:lang w:eastAsia="ko-KR"/>
        </w:rPr>
      </w:pPr>
      <w:r w:rsidRPr="008B1243">
        <w:rPr>
          <w:lang w:eastAsia="ko-KR"/>
        </w:rPr>
        <w:t xml:space="preserve">Before the successful completion of the </w:t>
      </w:r>
      <w:proofErr w:type="gramStart"/>
      <w:r w:rsidRPr="008B1243">
        <w:rPr>
          <w:lang w:eastAsia="ko-KR"/>
        </w:rPr>
        <w:t>Random Access</w:t>
      </w:r>
      <w:proofErr w:type="gramEnd"/>
      <w:r w:rsidRPr="008B1243">
        <w:rPr>
          <w:lang w:eastAsia="ko-KR"/>
        </w:rPr>
        <w:t xml:space="preserve"> procedure initiated for DAPS handover, the target MAC entity shall not select the logical channel(s) corresponding to non-DAPS DRB(s) for the uplink grant received in a Random Access Response or the uplink grant for the transmission of the MSGA payload.</w:t>
      </w:r>
      <w:r w:rsidRPr="008B1243">
        <w:t xml:space="preserve"> </w:t>
      </w:r>
      <w:r w:rsidRPr="008B1243">
        <w:rPr>
          <w:lang w:eastAsia="ko-KR"/>
        </w:rPr>
        <w:t>The source MAC entity shall select only the logical channel(s) corresponding to DAPS DRB(s) during DAPS handover.</w:t>
      </w:r>
    </w:p>
    <w:p w14:paraId="31C340CB" w14:textId="77777777" w:rsidR="008730E5" w:rsidRPr="008B1243" w:rsidRDefault="008730E5" w:rsidP="008730E5">
      <w:pPr>
        <w:rPr>
          <w:lang w:eastAsia="ko-KR"/>
        </w:rPr>
      </w:pPr>
      <w:r w:rsidRPr="008B1243">
        <w:rPr>
          <w:lang w:eastAsia="ko-KR"/>
        </w:rPr>
        <w:t>The MAC entity shall, when a new transmission is performed:</w:t>
      </w:r>
    </w:p>
    <w:p w14:paraId="2A996E0F" w14:textId="77777777" w:rsidR="008730E5" w:rsidRPr="008B1243" w:rsidRDefault="008730E5" w:rsidP="008730E5">
      <w:pPr>
        <w:pStyle w:val="B1"/>
        <w:rPr>
          <w:lang w:eastAsia="ko-KR"/>
        </w:rPr>
      </w:pPr>
      <w:r w:rsidRPr="008B1243">
        <w:rPr>
          <w:lang w:eastAsia="ko-KR"/>
        </w:rPr>
        <w:t>1&gt;</w:t>
      </w:r>
      <w:r w:rsidRPr="008B1243">
        <w:rPr>
          <w:lang w:eastAsia="ko-KR"/>
        </w:rPr>
        <w:tab/>
        <w:t>allocate resources to the logical channels as follows:</w:t>
      </w:r>
    </w:p>
    <w:p w14:paraId="5B2005C5" w14:textId="77777777" w:rsidR="008730E5" w:rsidRPr="008B1243" w:rsidRDefault="008730E5" w:rsidP="008730E5">
      <w:pPr>
        <w:pStyle w:val="B2"/>
        <w:rPr>
          <w:noProof/>
        </w:rPr>
      </w:pPr>
      <w:r w:rsidRPr="008B1243">
        <w:rPr>
          <w:noProof/>
          <w:lang w:eastAsia="ko-KR"/>
        </w:rPr>
        <w:t>2&gt;</w:t>
      </w:r>
      <w:r w:rsidRPr="008B1243">
        <w:rPr>
          <w:noProof/>
        </w:rPr>
        <w:tab/>
        <w:t xml:space="preserve">logical channels selected in </w:t>
      </w:r>
      <w:r w:rsidRPr="008B1243">
        <w:rPr>
          <w:noProof/>
          <w:lang w:eastAsia="ko-KR"/>
        </w:rPr>
        <w:t>clause</w:t>
      </w:r>
      <w:r w:rsidRPr="008B1243">
        <w:rPr>
          <w:noProof/>
        </w:rPr>
        <w:t xml:space="preserve"> 5.4.3.1.2</w:t>
      </w:r>
      <w:r w:rsidRPr="008B1243">
        <w:rPr>
          <w:noProof/>
          <w:lang w:eastAsia="ko-KR"/>
        </w:rPr>
        <w:t xml:space="preserve"> for the UL grant </w:t>
      </w:r>
      <w:r w:rsidRPr="008B1243">
        <w:rPr>
          <w:noProof/>
        </w:rPr>
        <w:t xml:space="preserve">with </w:t>
      </w:r>
      <w:r w:rsidRPr="008B1243">
        <w:rPr>
          <w:i/>
          <w:noProof/>
        </w:rPr>
        <w:t>Bj</w:t>
      </w:r>
      <w:r w:rsidRPr="008B1243">
        <w:rPr>
          <w:noProof/>
        </w:rPr>
        <w:t xml:space="preserve"> &gt; 0 are allocated resources in a decreasing priority order. If the PBR of a logical channel is set to </w:t>
      </w:r>
      <w:r w:rsidRPr="008B1243">
        <w:rPr>
          <w:i/>
          <w:noProof/>
        </w:rPr>
        <w:t>infinity</w:t>
      </w:r>
      <w:r w:rsidRPr="008B1243">
        <w:rPr>
          <w:noProof/>
        </w:rPr>
        <w:t>, the MAC entity shall allocate resources for all the data that is available for transmission on the logical channel before meeting the PBR of the lower priority logical channel(s);</w:t>
      </w:r>
    </w:p>
    <w:p w14:paraId="768A4BFA" w14:textId="77777777" w:rsidR="008730E5" w:rsidRPr="008B1243" w:rsidRDefault="008730E5" w:rsidP="008730E5">
      <w:pPr>
        <w:pStyle w:val="B2"/>
        <w:rPr>
          <w:noProof/>
        </w:rPr>
      </w:pPr>
      <w:r w:rsidRPr="008B1243">
        <w:rPr>
          <w:noProof/>
          <w:lang w:eastAsia="ko-KR"/>
        </w:rPr>
        <w:t>2&gt;</w:t>
      </w:r>
      <w:r w:rsidRPr="008B1243">
        <w:rPr>
          <w:noProof/>
        </w:rPr>
        <w:tab/>
        <w:t xml:space="preserve">decrement </w:t>
      </w:r>
      <w:r w:rsidRPr="008B1243">
        <w:rPr>
          <w:i/>
          <w:noProof/>
        </w:rPr>
        <w:t>Bj</w:t>
      </w:r>
      <w:r w:rsidRPr="008B1243">
        <w:rPr>
          <w:noProof/>
        </w:rPr>
        <w:t xml:space="preserve"> by the total size of MAC SDUs served to logical channel </w:t>
      </w:r>
      <w:r w:rsidRPr="008B1243">
        <w:rPr>
          <w:i/>
        </w:rPr>
        <w:t>j</w:t>
      </w:r>
      <w:r w:rsidRPr="008B1243">
        <w:rPr>
          <w:noProof/>
        </w:rPr>
        <w:t xml:space="preserve"> </w:t>
      </w:r>
      <w:r w:rsidRPr="008B1243">
        <w:rPr>
          <w:noProof/>
          <w:lang w:eastAsia="ko-KR"/>
        </w:rPr>
        <w:t>above</w:t>
      </w:r>
      <w:r w:rsidRPr="008B1243">
        <w:rPr>
          <w:noProof/>
        </w:rPr>
        <w:t>;</w:t>
      </w:r>
    </w:p>
    <w:p w14:paraId="3291A7DD" w14:textId="77777777" w:rsidR="008730E5" w:rsidRPr="008B1243" w:rsidRDefault="008730E5" w:rsidP="008730E5">
      <w:pPr>
        <w:pStyle w:val="B2"/>
        <w:rPr>
          <w:noProof/>
        </w:rPr>
      </w:pPr>
      <w:r w:rsidRPr="008B1243">
        <w:rPr>
          <w:noProof/>
          <w:lang w:eastAsia="ko-KR"/>
        </w:rPr>
        <w:t>2&gt;</w:t>
      </w:r>
      <w:r w:rsidRPr="008B1243">
        <w:rPr>
          <w:noProof/>
        </w:rPr>
        <w:tab/>
        <w:t xml:space="preserve">if any resources remain, all the logical channels selected in clause 5.4.3.1.2 are served in a strict decreasing priority order (regardless of the value of </w:t>
      </w:r>
      <w:r w:rsidRPr="008B1243">
        <w:rPr>
          <w:i/>
          <w:noProof/>
        </w:rPr>
        <w:t>Bj</w:t>
      </w:r>
      <w:r w:rsidRPr="008B1243">
        <w:rPr>
          <w:noProof/>
        </w:rPr>
        <w:t>) until either the data for that logical channel or the UL grant is exhausted, whichever comes first. Logical channels configured with equal priority should be served equally.</w:t>
      </w:r>
    </w:p>
    <w:p w14:paraId="18E18E72" w14:textId="77777777" w:rsidR="008730E5" w:rsidRPr="008B1243" w:rsidRDefault="008730E5" w:rsidP="008730E5">
      <w:pPr>
        <w:pStyle w:val="NO"/>
        <w:rPr>
          <w:lang w:eastAsia="ko-KR"/>
        </w:rPr>
      </w:pPr>
      <w:r w:rsidRPr="008B1243">
        <w:rPr>
          <w:lang w:eastAsia="ko-KR"/>
        </w:rPr>
        <w:t>NOTE 1:</w:t>
      </w:r>
      <w:r w:rsidRPr="008B1243">
        <w:rPr>
          <w:lang w:eastAsia="ko-KR"/>
        </w:rPr>
        <w:tab/>
        <w:t xml:space="preserve">The value of </w:t>
      </w:r>
      <w:proofErr w:type="spellStart"/>
      <w:r w:rsidRPr="008B1243">
        <w:rPr>
          <w:i/>
          <w:lang w:eastAsia="ko-KR"/>
        </w:rPr>
        <w:t>Bj</w:t>
      </w:r>
      <w:proofErr w:type="spellEnd"/>
      <w:r w:rsidRPr="008B1243">
        <w:t xml:space="preserve"> </w:t>
      </w:r>
      <w:r w:rsidRPr="008B1243">
        <w:rPr>
          <w:lang w:eastAsia="ko-KR"/>
        </w:rPr>
        <w:t>can be negative.</w:t>
      </w:r>
    </w:p>
    <w:p w14:paraId="202277FE" w14:textId="77777777" w:rsidR="008730E5" w:rsidRPr="008B1243" w:rsidRDefault="008730E5" w:rsidP="008730E5">
      <w:pPr>
        <w:rPr>
          <w:lang w:eastAsia="ko-KR"/>
        </w:rPr>
      </w:pPr>
      <w:r w:rsidRPr="008B1243">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6562172D" w14:textId="77777777" w:rsidR="008730E5" w:rsidRPr="008B1243" w:rsidRDefault="008730E5" w:rsidP="008730E5">
      <w:pPr>
        <w:rPr>
          <w:lang w:eastAsia="ko-KR"/>
        </w:rPr>
      </w:pPr>
      <w:r w:rsidRPr="008B1243">
        <w:rPr>
          <w:lang w:eastAsia="ko-KR"/>
        </w:rPr>
        <w:t>The UE shall also follow the rules below during the scheduling procedures above:</w:t>
      </w:r>
    </w:p>
    <w:p w14:paraId="7F1FF342" w14:textId="77777777" w:rsidR="008730E5" w:rsidRPr="008B1243" w:rsidRDefault="008730E5" w:rsidP="008730E5">
      <w:pPr>
        <w:pStyle w:val="B1"/>
        <w:rPr>
          <w:lang w:eastAsia="ko-KR"/>
        </w:rPr>
      </w:pPr>
      <w:r w:rsidRPr="008B1243">
        <w:rPr>
          <w:lang w:eastAsia="ko-KR"/>
        </w:rPr>
        <w:t>-</w:t>
      </w:r>
      <w:r w:rsidRPr="008B1243">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07C429FC" w14:textId="77777777" w:rsidR="008730E5" w:rsidRPr="008B1243" w:rsidRDefault="008730E5" w:rsidP="008730E5">
      <w:pPr>
        <w:pStyle w:val="B1"/>
        <w:rPr>
          <w:lang w:eastAsia="ko-KR"/>
        </w:rPr>
      </w:pPr>
      <w:r w:rsidRPr="008B1243">
        <w:rPr>
          <w:lang w:eastAsia="ko-KR"/>
        </w:rPr>
        <w:t>-</w:t>
      </w:r>
      <w:r w:rsidRPr="008B1243">
        <w:rPr>
          <w:lang w:eastAsia="ko-KR"/>
        </w:rPr>
        <w:tab/>
        <w:t>if the UE segments an RLC SDU from the logical channel, it shall maximize the size of the segment to fill the grant of the associated MAC entity as much as possible;</w:t>
      </w:r>
    </w:p>
    <w:p w14:paraId="0B8B5788" w14:textId="77777777" w:rsidR="008730E5" w:rsidRPr="008B1243" w:rsidRDefault="008730E5" w:rsidP="008730E5">
      <w:pPr>
        <w:pStyle w:val="B1"/>
        <w:rPr>
          <w:lang w:eastAsia="ko-KR"/>
        </w:rPr>
      </w:pPr>
      <w:r w:rsidRPr="008B1243">
        <w:rPr>
          <w:lang w:eastAsia="ko-KR"/>
        </w:rPr>
        <w:t>-</w:t>
      </w:r>
      <w:r w:rsidRPr="008B1243">
        <w:rPr>
          <w:lang w:eastAsia="ko-KR"/>
        </w:rPr>
        <w:tab/>
        <w:t>the UE should maximise the transmission of data;</w:t>
      </w:r>
    </w:p>
    <w:p w14:paraId="7BA9AB9C" w14:textId="77777777" w:rsidR="008730E5" w:rsidRPr="008B1243" w:rsidRDefault="008730E5" w:rsidP="008730E5">
      <w:pPr>
        <w:pStyle w:val="B1"/>
        <w:rPr>
          <w:lang w:eastAsia="ko-KR"/>
        </w:rPr>
      </w:pPr>
      <w:r w:rsidRPr="008B1243">
        <w:rPr>
          <w:lang w:eastAsia="ko-KR"/>
        </w:rPr>
        <w:t>-</w:t>
      </w:r>
      <w:r w:rsidRPr="008B1243">
        <w:rPr>
          <w:lang w:eastAsia="ko-KR"/>
        </w:rPr>
        <w:tab/>
        <w:t xml:space="preserve">if the MAC entity is given a UL grant size that is equal to or larger than 8 bytes (when </w:t>
      </w:r>
      <w:proofErr w:type="spellStart"/>
      <w:r w:rsidRPr="008B1243">
        <w:rPr>
          <w:lang w:eastAsia="ko-KR"/>
        </w:rPr>
        <w:t>eLCID</w:t>
      </w:r>
      <w:proofErr w:type="spellEnd"/>
      <w:r w:rsidRPr="008B1243">
        <w:rPr>
          <w:lang w:eastAsia="ko-KR"/>
        </w:rPr>
        <w:t xml:space="preserve"> is not used) or 10 bytes (when </w:t>
      </w:r>
      <w:proofErr w:type="spellStart"/>
      <w:r w:rsidRPr="008B1243">
        <w:rPr>
          <w:lang w:eastAsia="ko-KR"/>
        </w:rPr>
        <w:t>eLCID</w:t>
      </w:r>
      <w:proofErr w:type="spellEnd"/>
      <w:r w:rsidRPr="008B1243">
        <w:rPr>
          <w:lang w:eastAsia="ko-KR"/>
        </w:rPr>
        <w:t xml:space="preserve"> is used) while having data available and allowed (according to clause 5.4.3.1) for transmission, the MAC entity shall not transmit only padding BSR and/or padding.</w:t>
      </w:r>
    </w:p>
    <w:p w14:paraId="37296A25" w14:textId="77777777" w:rsidR="008730E5" w:rsidRPr="008B1243" w:rsidRDefault="008730E5" w:rsidP="008730E5">
      <w:pPr>
        <w:rPr>
          <w:lang w:eastAsia="ko-KR"/>
        </w:rPr>
      </w:pPr>
      <w:r w:rsidRPr="008B1243">
        <w:rPr>
          <w:lang w:eastAsia="ko-KR"/>
        </w:rPr>
        <w:t>The MAC entity shall:</w:t>
      </w:r>
    </w:p>
    <w:p w14:paraId="4AD9EBA0" w14:textId="77777777" w:rsidR="008730E5" w:rsidRPr="008B1243" w:rsidRDefault="008730E5" w:rsidP="008730E5">
      <w:pPr>
        <w:pStyle w:val="B1"/>
        <w:rPr>
          <w:lang w:eastAsia="ko-KR"/>
        </w:rPr>
      </w:pPr>
      <w:r w:rsidRPr="008B1243">
        <w:rPr>
          <w:lang w:eastAsia="ko-KR"/>
        </w:rPr>
        <w:t>1&gt;</w:t>
      </w:r>
      <w:r w:rsidRPr="008B1243">
        <w:rPr>
          <w:lang w:eastAsia="ko-KR"/>
        </w:rPr>
        <w:tab/>
        <w:t xml:space="preserve">if the MAC entity is configured with </w:t>
      </w:r>
      <w:r w:rsidRPr="008B1243">
        <w:rPr>
          <w:i/>
          <w:noProof/>
        </w:rPr>
        <w:t>enhancedSkipUplinkTxDynamic</w:t>
      </w:r>
      <w:r w:rsidRPr="008B1243">
        <w:rPr>
          <w:noProof/>
        </w:rPr>
        <w:t xml:space="preserve"> with value </w:t>
      </w:r>
      <w:r w:rsidRPr="008B1243">
        <w:rPr>
          <w:i/>
          <w:noProof/>
        </w:rPr>
        <w:t>true</w:t>
      </w:r>
      <w:r w:rsidRPr="008B1243">
        <w:rPr>
          <w:noProof/>
        </w:rPr>
        <w:t xml:space="preserve"> and the grant indicated to the HARQ entity was addressed to a C-RNTI, or </w:t>
      </w:r>
      <w:r w:rsidRPr="008B1243">
        <w:rPr>
          <w:noProof/>
          <w:lang w:eastAsia="zh-CN"/>
        </w:rPr>
        <w:t>if</w:t>
      </w:r>
      <w:r w:rsidRPr="008B1243">
        <w:rPr>
          <w:noProof/>
        </w:rPr>
        <w:t xml:space="preserve"> the MAC entity is configured with </w:t>
      </w:r>
      <w:r w:rsidRPr="008B1243">
        <w:rPr>
          <w:i/>
          <w:noProof/>
        </w:rPr>
        <w:t>enhancedSkipUplinkTxConfigured</w:t>
      </w:r>
      <w:r w:rsidRPr="008B1243">
        <w:rPr>
          <w:noProof/>
        </w:rPr>
        <w:t xml:space="preserve"> with value </w:t>
      </w:r>
      <w:r w:rsidRPr="008B1243">
        <w:rPr>
          <w:i/>
          <w:noProof/>
        </w:rPr>
        <w:t>true</w:t>
      </w:r>
      <w:r w:rsidRPr="008B1243">
        <w:rPr>
          <w:noProof/>
        </w:rPr>
        <w:t xml:space="preserve"> and the grant indicated to the HARQ entity is a configured uplink grant:</w:t>
      </w:r>
    </w:p>
    <w:p w14:paraId="25313F54" w14:textId="77777777" w:rsidR="008730E5" w:rsidRPr="008B1243" w:rsidRDefault="008730E5" w:rsidP="008730E5">
      <w:pPr>
        <w:pStyle w:val="B2"/>
        <w:rPr>
          <w:lang w:eastAsia="ko-KR"/>
        </w:rPr>
      </w:pPr>
      <w:r w:rsidRPr="008B1243">
        <w:rPr>
          <w:lang w:eastAsia="ko-KR"/>
        </w:rPr>
        <w:t>2&gt;</w:t>
      </w:r>
      <w:r w:rsidRPr="008B1243">
        <w:rPr>
          <w:lang w:eastAsia="ko-KR"/>
        </w:rPr>
        <w:tab/>
        <w:t>if there is no UCI to be multiplexed on this PUSCH transmission as specified in TS 38.213 [6]; and</w:t>
      </w:r>
    </w:p>
    <w:p w14:paraId="6D574A10" w14:textId="77777777" w:rsidR="008730E5" w:rsidRPr="008B1243" w:rsidRDefault="008730E5" w:rsidP="008730E5">
      <w:pPr>
        <w:pStyle w:val="B2"/>
        <w:rPr>
          <w:lang w:eastAsia="ko-KR"/>
        </w:rPr>
      </w:pPr>
      <w:r w:rsidRPr="008B1243">
        <w:rPr>
          <w:lang w:eastAsia="ko-KR"/>
        </w:rPr>
        <w:t>2&gt;</w:t>
      </w:r>
      <w:r w:rsidRPr="008B1243">
        <w:rPr>
          <w:lang w:eastAsia="ko-KR"/>
        </w:rPr>
        <w:tab/>
        <w:t>if there is no aperiodic CSI requested for this PUSCH transmission as specified in TS 38.212 [9]</w:t>
      </w:r>
      <w:r w:rsidRPr="008B1243">
        <w:rPr>
          <w:noProof/>
        </w:rPr>
        <w:t xml:space="preserve">; </w:t>
      </w:r>
      <w:r w:rsidRPr="008B1243">
        <w:rPr>
          <w:lang w:eastAsia="ko-KR"/>
        </w:rPr>
        <w:t>and</w:t>
      </w:r>
    </w:p>
    <w:p w14:paraId="48C12BC4" w14:textId="77777777" w:rsidR="008730E5" w:rsidRPr="008B1243" w:rsidRDefault="008730E5" w:rsidP="008730E5">
      <w:pPr>
        <w:pStyle w:val="B2"/>
        <w:rPr>
          <w:lang w:eastAsia="ko-KR"/>
        </w:rPr>
      </w:pPr>
      <w:r w:rsidRPr="008B1243">
        <w:rPr>
          <w:lang w:eastAsia="ko-KR"/>
        </w:rPr>
        <w:t>2&gt;</w:t>
      </w:r>
      <w:r w:rsidRPr="008B1243">
        <w:rPr>
          <w:lang w:eastAsia="ko-KR"/>
        </w:rPr>
        <w:tab/>
        <w:t>if the MAC PDU includes zero MAC SDUs</w:t>
      </w:r>
      <w:r w:rsidRPr="008B1243">
        <w:rPr>
          <w:noProof/>
        </w:rPr>
        <w:t xml:space="preserve">; </w:t>
      </w:r>
      <w:r w:rsidRPr="008B1243">
        <w:rPr>
          <w:lang w:eastAsia="ko-KR"/>
        </w:rPr>
        <w:t>and</w:t>
      </w:r>
    </w:p>
    <w:p w14:paraId="35B8E408" w14:textId="77777777" w:rsidR="008730E5" w:rsidRPr="008B1243" w:rsidRDefault="008730E5" w:rsidP="008730E5">
      <w:pPr>
        <w:pStyle w:val="B2"/>
        <w:rPr>
          <w:lang w:eastAsia="ko-KR"/>
        </w:rPr>
      </w:pPr>
      <w:r w:rsidRPr="008B1243">
        <w:rPr>
          <w:lang w:eastAsia="ko-KR"/>
        </w:rPr>
        <w:t>2&gt;</w:t>
      </w:r>
      <w:r w:rsidRPr="008B1243">
        <w:rPr>
          <w:lang w:eastAsia="ko-KR"/>
        </w:rPr>
        <w:tab/>
        <w:t>if the MAC PDU includes only the periodic BSR and there is no data available for any LCG, or the MAC PDU includes only the padding BSR:</w:t>
      </w:r>
    </w:p>
    <w:p w14:paraId="1110DAFB" w14:textId="77777777" w:rsidR="008730E5" w:rsidRPr="008B1243" w:rsidRDefault="008730E5" w:rsidP="008730E5">
      <w:pPr>
        <w:pStyle w:val="B3"/>
        <w:rPr>
          <w:noProof/>
        </w:rPr>
      </w:pPr>
      <w:r w:rsidRPr="008B1243">
        <w:rPr>
          <w:noProof/>
          <w:lang w:eastAsia="ko-KR"/>
        </w:rPr>
        <w:lastRenderedPageBreak/>
        <w:t>3&gt;</w:t>
      </w:r>
      <w:r w:rsidRPr="008B1243">
        <w:rPr>
          <w:noProof/>
        </w:rPr>
        <w:tab/>
        <w:t>not generate a MAC PDU for the HARQ entity.</w:t>
      </w:r>
    </w:p>
    <w:p w14:paraId="4EAD7B04" w14:textId="77777777" w:rsidR="008730E5" w:rsidRPr="008B1243" w:rsidRDefault="008730E5" w:rsidP="008730E5">
      <w:pPr>
        <w:pStyle w:val="B1"/>
        <w:rPr>
          <w:lang w:eastAsia="ko-KR"/>
        </w:rPr>
      </w:pPr>
      <w:r w:rsidRPr="008B1243">
        <w:rPr>
          <w:lang w:eastAsia="ko-KR"/>
        </w:rPr>
        <w:t>1&gt;</w:t>
      </w:r>
      <w:r w:rsidRPr="008B1243">
        <w:rPr>
          <w:lang w:eastAsia="ko-KR"/>
        </w:rPr>
        <w:tab/>
        <w:t xml:space="preserve">else if the MAC entity is configured with </w:t>
      </w:r>
      <w:proofErr w:type="spellStart"/>
      <w:r w:rsidRPr="008B1243">
        <w:rPr>
          <w:i/>
          <w:lang w:eastAsia="ko-KR"/>
        </w:rPr>
        <w:t>skipUplinkTxDynamic</w:t>
      </w:r>
      <w:proofErr w:type="spellEnd"/>
      <w:r w:rsidRPr="008B1243">
        <w:rPr>
          <w:lang w:eastAsia="ko-KR"/>
        </w:rPr>
        <w:t xml:space="preserve"> with value </w:t>
      </w:r>
      <w:r w:rsidRPr="008B1243">
        <w:rPr>
          <w:i/>
          <w:lang w:eastAsia="ko-KR"/>
        </w:rPr>
        <w:t>true</w:t>
      </w:r>
      <w:r w:rsidRPr="008B1243">
        <w:rPr>
          <w:lang w:eastAsia="ko-KR"/>
        </w:rPr>
        <w:t xml:space="preserve"> and the grant indicated to the HARQ entity was addressed to a C-RNTI, or the grant indicated to the HARQ entity is a configured uplink grant; and</w:t>
      </w:r>
    </w:p>
    <w:p w14:paraId="70552C41" w14:textId="77777777" w:rsidR="008730E5" w:rsidRPr="008B1243" w:rsidRDefault="008730E5" w:rsidP="008730E5">
      <w:pPr>
        <w:pStyle w:val="B1"/>
        <w:rPr>
          <w:lang w:eastAsia="ko-KR"/>
        </w:rPr>
      </w:pPr>
      <w:r w:rsidRPr="008B1243">
        <w:rPr>
          <w:lang w:eastAsia="ko-KR"/>
        </w:rPr>
        <w:t>1&gt;</w:t>
      </w:r>
      <w:r w:rsidRPr="008B1243">
        <w:rPr>
          <w:lang w:eastAsia="ko-KR"/>
        </w:rPr>
        <w:tab/>
        <w:t>if there is no aperiodic CSI requested for this PUSCH transmission as specified in TS 38.212 [9]; and</w:t>
      </w:r>
    </w:p>
    <w:p w14:paraId="0E8FB7B9" w14:textId="77777777" w:rsidR="008730E5" w:rsidRPr="008B1243" w:rsidRDefault="008730E5" w:rsidP="008730E5">
      <w:pPr>
        <w:pStyle w:val="B1"/>
        <w:rPr>
          <w:lang w:eastAsia="ko-KR"/>
        </w:rPr>
      </w:pPr>
      <w:r w:rsidRPr="008B1243">
        <w:rPr>
          <w:lang w:eastAsia="ko-KR"/>
        </w:rPr>
        <w:t>1&gt;</w:t>
      </w:r>
      <w:r w:rsidRPr="008B1243">
        <w:rPr>
          <w:lang w:eastAsia="ko-KR"/>
        </w:rPr>
        <w:tab/>
        <w:t>if the MAC PDU includes zero MAC SDUs; and</w:t>
      </w:r>
    </w:p>
    <w:p w14:paraId="3A87DC4B" w14:textId="77777777" w:rsidR="008730E5" w:rsidRPr="008B1243" w:rsidRDefault="008730E5" w:rsidP="008730E5">
      <w:pPr>
        <w:pStyle w:val="B1"/>
        <w:rPr>
          <w:lang w:eastAsia="ko-KR"/>
        </w:rPr>
      </w:pPr>
      <w:r w:rsidRPr="008B1243">
        <w:rPr>
          <w:lang w:eastAsia="ko-KR"/>
        </w:rPr>
        <w:t>1&gt;</w:t>
      </w:r>
      <w:r w:rsidRPr="008B1243">
        <w:rPr>
          <w:lang w:eastAsia="ko-KR"/>
        </w:rPr>
        <w:tab/>
        <w:t>if the MAC PDU includes only the periodic BSR and there is no data available for any LCG, or the MAC PDU includes only the padding BSR:</w:t>
      </w:r>
    </w:p>
    <w:p w14:paraId="091B09E8" w14:textId="77777777" w:rsidR="008730E5" w:rsidRPr="008B1243" w:rsidRDefault="008730E5" w:rsidP="008730E5">
      <w:pPr>
        <w:pStyle w:val="B2"/>
        <w:rPr>
          <w:noProof/>
        </w:rPr>
      </w:pPr>
      <w:r w:rsidRPr="008B1243">
        <w:rPr>
          <w:noProof/>
          <w:lang w:eastAsia="ko-KR"/>
        </w:rPr>
        <w:t>2&gt;</w:t>
      </w:r>
      <w:r w:rsidRPr="008B1243">
        <w:rPr>
          <w:noProof/>
        </w:rPr>
        <w:tab/>
        <w:t>not generate a MAC PDU for the HARQ entity.</w:t>
      </w:r>
    </w:p>
    <w:p w14:paraId="6D57C8E5" w14:textId="77777777" w:rsidR="008730E5" w:rsidRPr="008B1243" w:rsidRDefault="008730E5" w:rsidP="008730E5">
      <w:pPr>
        <w:rPr>
          <w:lang w:eastAsia="ko-KR"/>
        </w:rPr>
      </w:pPr>
      <w:r w:rsidRPr="008B1243">
        <w:rPr>
          <w:lang w:eastAsia="ko-KR"/>
        </w:rPr>
        <w:t>Logical channels shall be prioritised in accordance with the following order (highest priority listed first):</w:t>
      </w:r>
    </w:p>
    <w:p w14:paraId="5BC2DB32" w14:textId="77777777" w:rsidR="008730E5" w:rsidRPr="008B1243" w:rsidRDefault="008730E5" w:rsidP="008730E5">
      <w:pPr>
        <w:pStyle w:val="B1"/>
        <w:rPr>
          <w:lang w:eastAsia="ko-KR"/>
        </w:rPr>
      </w:pPr>
      <w:r w:rsidRPr="008B1243">
        <w:rPr>
          <w:lang w:eastAsia="ko-KR"/>
        </w:rPr>
        <w:t>-</w:t>
      </w:r>
      <w:r w:rsidRPr="008B1243">
        <w:rPr>
          <w:lang w:eastAsia="ko-KR"/>
        </w:rPr>
        <w:tab/>
        <w:t>C-RNTI MAC CE or data from UL-CCCH;</w:t>
      </w:r>
    </w:p>
    <w:p w14:paraId="5D5FFD7B" w14:textId="77777777" w:rsidR="008730E5" w:rsidRPr="008B1243" w:rsidRDefault="008730E5" w:rsidP="008730E5">
      <w:pPr>
        <w:pStyle w:val="B1"/>
        <w:rPr>
          <w:lang w:eastAsia="ko-KR"/>
        </w:rPr>
      </w:pPr>
      <w:r w:rsidRPr="008B1243">
        <w:rPr>
          <w:lang w:eastAsia="ko-KR"/>
        </w:rPr>
        <w:t>-</w:t>
      </w:r>
      <w:r w:rsidRPr="008B1243">
        <w:rPr>
          <w:lang w:eastAsia="ko-KR"/>
        </w:rPr>
        <w:tab/>
        <w:t>Configured Grant Confirmation MAC CE or MAC CEs for BFR or Multiple Entry Configured Grant Confirmation MAC CE;</w:t>
      </w:r>
    </w:p>
    <w:p w14:paraId="468C3C3D" w14:textId="77777777" w:rsidR="008730E5" w:rsidRPr="008B1243" w:rsidRDefault="008730E5" w:rsidP="008730E5">
      <w:pPr>
        <w:pStyle w:val="B1"/>
        <w:rPr>
          <w:lang w:eastAsia="ko-KR"/>
        </w:rPr>
      </w:pPr>
      <w:r w:rsidRPr="008B1243">
        <w:rPr>
          <w:lang w:eastAsia="ko-KR"/>
        </w:rPr>
        <w:t>-</w:t>
      </w:r>
      <w:r w:rsidRPr="008B1243">
        <w:rPr>
          <w:lang w:eastAsia="ko-KR"/>
        </w:rPr>
        <w:tab/>
      </w:r>
      <w:r w:rsidRPr="008B1243">
        <w:rPr>
          <w:noProof/>
        </w:rPr>
        <w:t xml:space="preserve">Sidelink Configured </w:t>
      </w:r>
      <w:r w:rsidRPr="008B1243">
        <w:rPr>
          <w:noProof/>
          <w:lang w:eastAsia="ko-KR"/>
        </w:rPr>
        <w:t>G</w:t>
      </w:r>
      <w:r w:rsidRPr="008B1243">
        <w:rPr>
          <w:noProof/>
        </w:rPr>
        <w:t xml:space="preserve">rant </w:t>
      </w:r>
      <w:r w:rsidRPr="008B1243">
        <w:rPr>
          <w:noProof/>
          <w:lang w:eastAsia="ko-KR"/>
        </w:rPr>
        <w:t>C</w:t>
      </w:r>
      <w:r w:rsidRPr="008B1243">
        <w:rPr>
          <w:noProof/>
        </w:rPr>
        <w:t xml:space="preserve">onfirmation MAC </w:t>
      </w:r>
      <w:r w:rsidRPr="008B1243">
        <w:rPr>
          <w:noProof/>
          <w:lang w:eastAsia="ko-KR"/>
        </w:rPr>
        <w:t>CE;</w:t>
      </w:r>
    </w:p>
    <w:p w14:paraId="0CEFC0DD" w14:textId="77777777" w:rsidR="008730E5" w:rsidRPr="008B1243" w:rsidRDefault="008730E5" w:rsidP="008730E5">
      <w:pPr>
        <w:pStyle w:val="B1"/>
        <w:rPr>
          <w:lang w:eastAsia="ko-KR"/>
        </w:rPr>
      </w:pPr>
      <w:r w:rsidRPr="008B1243">
        <w:rPr>
          <w:lang w:eastAsia="ko-KR"/>
        </w:rPr>
        <w:t>-</w:t>
      </w:r>
      <w:r w:rsidRPr="008B1243">
        <w:rPr>
          <w:lang w:eastAsia="ko-KR"/>
        </w:rPr>
        <w:tab/>
        <w:t>LBT failure MAC CE;</w:t>
      </w:r>
    </w:p>
    <w:p w14:paraId="64C68373" w14:textId="77777777" w:rsidR="008730E5" w:rsidRPr="008B1243" w:rsidRDefault="008730E5" w:rsidP="008730E5">
      <w:pPr>
        <w:pStyle w:val="B1"/>
        <w:rPr>
          <w:lang w:eastAsia="ko-KR"/>
        </w:rPr>
      </w:pPr>
      <w:r w:rsidRPr="008B1243">
        <w:rPr>
          <w:lang w:eastAsia="ko-KR"/>
        </w:rPr>
        <w:t>-</w:t>
      </w:r>
      <w:r w:rsidRPr="008B1243">
        <w:rPr>
          <w:lang w:eastAsia="ko-KR"/>
        </w:rPr>
        <w:tab/>
        <w:t>MAC CE for Timing Advance Report;</w:t>
      </w:r>
    </w:p>
    <w:p w14:paraId="2EADB037" w14:textId="77777777" w:rsidR="008730E5" w:rsidRPr="008B1243" w:rsidRDefault="008730E5" w:rsidP="008730E5">
      <w:pPr>
        <w:pStyle w:val="B1"/>
        <w:rPr>
          <w:lang w:eastAsia="ko-KR"/>
        </w:rPr>
      </w:pPr>
      <w:r w:rsidRPr="008B1243">
        <w:rPr>
          <w:noProof/>
        </w:rPr>
        <w:t>-</w:t>
      </w:r>
      <w:r w:rsidRPr="008B1243">
        <w:rPr>
          <w:noProof/>
        </w:rPr>
        <w:tab/>
        <w:t>MAC CE for SL-BSR prioritized according to clause 5.22.1.6;</w:t>
      </w:r>
    </w:p>
    <w:p w14:paraId="584DF4DD" w14:textId="77777777" w:rsidR="008730E5" w:rsidRPr="008B1243" w:rsidRDefault="008730E5" w:rsidP="008730E5">
      <w:pPr>
        <w:pStyle w:val="B1"/>
        <w:rPr>
          <w:lang w:eastAsia="ko-KR"/>
        </w:rPr>
      </w:pPr>
      <w:r w:rsidRPr="008B1243">
        <w:rPr>
          <w:lang w:eastAsia="ko-KR"/>
        </w:rPr>
        <w:t>-</w:t>
      </w:r>
      <w:r w:rsidRPr="008B1243">
        <w:rPr>
          <w:lang w:eastAsia="ko-KR"/>
        </w:rPr>
        <w:tab/>
        <w:t>MAC CE for BSR, with exception of BSR included for padding;</w:t>
      </w:r>
    </w:p>
    <w:p w14:paraId="41B795AE" w14:textId="0D60DAAB" w:rsidR="008730E5" w:rsidRPr="008B1243" w:rsidRDefault="008730E5" w:rsidP="008730E5">
      <w:pPr>
        <w:pStyle w:val="B1"/>
        <w:rPr>
          <w:lang w:eastAsia="ko-KR"/>
        </w:rPr>
      </w:pPr>
      <w:r w:rsidRPr="008B1243">
        <w:rPr>
          <w:lang w:eastAsia="ko-KR"/>
        </w:rPr>
        <w:t>-</w:t>
      </w:r>
      <w:r w:rsidRPr="008B1243">
        <w:rPr>
          <w:lang w:eastAsia="ko-KR"/>
        </w:rPr>
        <w:tab/>
      </w:r>
      <w:ins w:id="13" w:author="vivo (Stephen)" w:date="2022-04-25T23:58:00Z">
        <w:r w:rsidR="00001D17" w:rsidRPr="008B1243">
          <w:rPr>
            <w:lang w:eastAsia="ko-KR"/>
          </w:rPr>
          <w:t>MAC CE</w:t>
        </w:r>
        <w:r w:rsidR="00001D17">
          <w:rPr>
            <w:lang w:eastAsia="ko-KR"/>
          </w:rPr>
          <w:t xml:space="preserve"> for</w:t>
        </w:r>
        <w:r w:rsidR="00001D17" w:rsidRPr="008B1243">
          <w:rPr>
            <w:lang w:eastAsia="ko-KR"/>
          </w:rPr>
          <w:t xml:space="preserve"> </w:t>
        </w:r>
      </w:ins>
      <w:r w:rsidRPr="008B1243">
        <w:rPr>
          <w:lang w:eastAsia="ko-KR"/>
        </w:rPr>
        <w:t xml:space="preserve">Single Entry PHR </w:t>
      </w:r>
      <w:del w:id="14" w:author="vivo (Stephen)" w:date="2022-04-25T23:58:00Z">
        <w:r w:rsidRPr="008B1243" w:rsidDel="00001D17">
          <w:rPr>
            <w:lang w:eastAsia="ko-KR"/>
          </w:rPr>
          <w:delText xml:space="preserve">MAC CE </w:delText>
        </w:r>
      </w:del>
      <w:r w:rsidRPr="008B1243">
        <w:rPr>
          <w:lang w:eastAsia="ko-KR"/>
        </w:rPr>
        <w:t xml:space="preserve">or </w:t>
      </w:r>
      <w:ins w:id="15" w:author="vivo (Stephen)" w:date="2022-04-25T23:58:00Z">
        <w:r w:rsidR="002C7B4C">
          <w:rPr>
            <w:lang w:eastAsia="ko-KR"/>
          </w:rPr>
          <w:t xml:space="preserve">MAC CE for </w:t>
        </w:r>
      </w:ins>
      <w:r w:rsidRPr="008B1243">
        <w:rPr>
          <w:lang w:eastAsia="ko-KR"/>
        </w:rPr>
        <w:t>Multiple Entry PHR</w:t>
      </w:r>
      <w:del w:id="16" w:author="vivo (Stephen)" w:date="2022-04-25T23:58:00Z">
        <w:r w:rsidRPr="008B1243" w:rsidDel="00B466E0">
          <w:rPr>
            <w:lang w:eastAsia="ko-KR"/>
          </w:rPr>
          <w:delText xml:space="preserve"> MAC CE</w:delText>
        </w:r>
      </w:del>
      <w:r w:rsidRPr="008B1243">
        <w:rPr>
          <w:lang w:eastAsia="ko-KR"/>
        </w:rPr>
        <w:t>;</w:t>
      </w:r>
    </w:p>
    <w:p w14:paraId="3AF6146B" w14:textId="6792C3ED" w:rsidR="008730E5" w:rsidRDefault="008730E5" w:rsidP="008730E5">
      <w:pPr>
        <w:pStyle w:val="B1"/>
        <w:rPr>
          <w:ins w:id="17" w:author="vivo (Stephen)" w:date="2022-04-26T00:13:00Z"/>
          <w:lang w:eastAsia="ko-KR"/>
        </w:rPr>
      </w:pPr>
      <w:r w:rsidRPr="008B1243">
        <w:rPr>
          <w:lang w:eastAsia="ko-KR"/>
        </w:rPr>
        <w:t>-</w:t>
      </w:r>
      <w:r w:rsidRPr="008B1243">
        <w:rPr>
          <w:lang w:eastAsia="ko-KR"/>
        </w:rPr>
        <w:tab/>
        <w:t>MAC CE for the number of Desired Guard Symbols;</w:t>
      </w:r>
    </w:p>
    <w:p w14:paraId="04734713" w14:textId="7FE3ABB7" w:rsidR="00F941C8" w:rsidRPr="00597223" w:rsidRDefault="00F941C8" w:rsidP="008730E5">
      <w:pPr>
        <w:pStyle w:val="B1"/>
        <w:rPr>
          <w:lang w:eastAsia="ko-KR"/>
        </w:rPr>
      </w:pPr>
      <w:ins w:id="18" w:author="vivo (Stephen)" w:date="2022-04-26T00:13:00Z">
        <w:r w:rsidRPr="00597223">
          <w:rPr>
            <w:lang w:eastAsia="ko-KR"/>
          </w:rPr>
          <w:t>-</w:t>
        </w:r>
        <w:r w:rsidRPr="00597223">
          <w:rPr>
            <w:lang w:eastAsia="ko-KR"/>
          </w:rPr>
          <w:tab/>
          <w:t xml:space="preserve">MAC CE for Case-6 Timing </w:t>
        </w:r>
        <w:r w:rsidRPr="00597223">
          <w:rPr>
            <w:lang w:val="en-US" w:eastAsia="ko-KR"/>
          </w:rPr>
          <w:t>Request</w:t>
        </w:r>
        <w:r w:rsidR="00597223" w:rsidRPr="00597223">
          <w:rPr>
            <w:lang w:val="en-US" w:eastAsia="ko-KR"/>
          </w:rPr>
          <w:t>;</w:t>
        </w:r>
      </w:ins>
    </w:p>
    <w:p w14:paraId="0D7A2F68" w14:textId="77777777" w:rsidR="008730E5" w:rsidRPr="008B1243" w:rsidRDefault="008730E5" w:rsidP="008730E5">
      <w:pPr>
        <w:pStyle w:val="B1"/>
        <w:rPr>
          <w:lang w:eastAsia="ko-KR"/>
        </w:rPr>
      </w:pPr>
      <w:r w:rsidRPr="008B1243">
        <w:rPr>
          <w:lang w:eastAsia="ko-KR"/>
        </w:rPr>
        <w:t>-</w:t>
      </w:r>
      <w:r w:rsidRPr="008B1243">
        <w:rPr>
          <w:lang w:eastAsia="ko-KR"/>
        </w:rPr>
        <w:tab/>
        <w:t>MAC CE for Pre-emptive BSR;</w:t>
      </w:r>
    </w:p>
    <w:p w14:paraId="237956CA" w14:textId="77777777" w:rsidR="008730E5" w:rsidRPr="008B1243" w:rsidRDefault="008730E5" w:rsidP="008730E5">
      <w:pPr>
        <w:pStyle w:val="B1"/>
        <w:rPr>
          <w:lang w:eastAsia="ko-KR"/>
        </w:rPr>
      </w:pPr>
      <w:r w:rsidRPr="008B1243">
        <w:rPr>
          <w:noProof/>
        </w:rPr>
        <w:t>-</w:t>
      </w:r>
      <w:r w:rsidRPr="008B1243">
        <w:rPr>
          <w:noProof/>
        </w:rPr>
        <w:tab/>
        <w:t>MAC CE for SL-BSR, with exception of SL-BSR prioritized according to clause 5.22.1.6 and SL-BSR included for padding;</w:t>
      </w:r>
    </w:p>
    <w:p w14:paraId="3383FB0B" w14:textId="3E8F8A43" w:rsidR="005B106D" w:rsidRDefault="008730E5" w:rsidP="00511C06">
      <w:pPr>
        <w:pStyle w:val="B1"/>
        <w:rPr>
          <w:ins w:id="19" w:author="vivo (Stephen)" w:date="2022-04-26T00:12:00Z"/>
          <w:lang w:eastAsia="ko-KR"/>
        </w:rPr>
      </w:pPr>
      <w:r w:rsidRPr="008B1243">
        <w:rPr>
          <w:lang w:eastAsia="ko-KR"/>
        </w:rPr>
        <w:t>-</w:t>
      </w:r>
      <w:r w:rsidRPr="008B1243">
        <w:rPr>
          <w:lang w:eastAsia="ko-KR"/>
        </w:rPr>
        <w:tab/>
        <w:t>data from any Logical Channel, except data from UL-CCCH;</w:t>
      </w:r>
    </w:p>
    <w:p w14:paraId="23B7FB2B" w14:textId="5C3F8949" w:rsidR="00511C06" w:rsidRPr="008B1243" w:rsidRDefault="00511C06" w:rsidP="00511C06">
      <w:pPr>
        <w:pStyle w:val="B1"/>
        <w:rPr>
          <w:lang w:eastAsia="ko-KR"/>
        </w:rPr>
      </w:pPr>
      <w:ins w:id="20" w:author="vivo (Stephen)" w:date="2022-04-26T00:12:00Z">
        <w:r w:rsidRPr="008B1243">
          <w:rPr>
            <w:lang w:eastAsia="ko-KR"/>
          </w:rPr>
          <w:t>-</w:t>
        </w:r>
        <w:r w:rsidRPr="008B1243">
          <w:rPr>
            <w:lang w:eastAsia="ko-KR"/>
          </w:rPr>
          <w:tab/>
          <w:t xml:space="preserve">MAC CE </w:t>
        </w:r>
        <w:r w:rsidRPr="00511C06">
          <w:rPr>
            <w:lang w:eastAsia="ko-KR"/>
          </w:rPr>
          <w:t>for Positioning Measurement Gap Activation/Deactivation Request</w:t>
        </w:r>
      </w:ins>
      <w:ins w:id="21" w:author="vivo (Stephen)" w:date="2022-04-26T00:13:00Z">
        <w:r w:rsidR="00597223">
          <w:rPr>
            <w:lang w:eastAsia="ko-KR"/>
          </w:rPr>
          <w:t>;</w:t>
        </w:r>
      </w:ins>
    </w:p>
    <w:p w14:paraId="766484AC" w14:textId="77777777" w:rsidR="008730E5" w:rsidRPr="008B1243" w:rsidRDefault="008730E5" w:rsidP="008730E5">
      <w:pPr>
        <w:pStyle w:val="B1"/>
        <w:rPr>
          <w:lang w:eastAsia="ko-KR"/>
        </w:rPr>
      </w:pPr>
      <w:r w:rsidRPr="008B1243">
        <w:rPr>
          <w:lang w:eastAsia="ko-KR"/>
        </w:rPr>
        <w:t>-</w:t>
      </w:r>
      <w:r w:rsidRPr="008B1243">
        <w:rPr>
          <w:lang w:eastAsia="ko-KR"/>
        </w:rPr>
        <w:tab/>
        <w:t>MAC CE for Recommended bit rate query;</w:t>
      </w:r>
    </w:p>
    <w:p w14:paraId="0942BA18" w14:textId="77777777" w:rsidR="008730E5" w:rsidRPr="008B1243" w:rsidRDefault="008730E5" w:rsidP="008730E5">
      <w:pPr>
        <w:pStyle w:val="B1"/>
        <w:rPr>
          <w:lang w:eastAsia="ko-KR"/>
        </w:rPr>
      </w:pPr>
      <w:r w:rsidRPr="008B1243">
        <w:rPr>
          <w:lang w:eastAsia="ko-KR"/>
        </w:rPr>
        <w:t>-</w:t>
      </w:r>
      <w:r w:rsidRPr="008B1243">
        <w:rPr>
          <w:lang w:eastAsia="ko-KR"/>
        </w:rPr>
        <w:tab/>
        <w:t>MAC CE for BSR included for padding;</w:t>
      </w:r>
    </w:p>
    <w:p w14:paraId="5FE9D042" w14:textId="77777777" w:rsidR="008730E5" w:rsidRPr="008B1243" w:rsidRDefault="008730E5" w:rsidP="008730E5">
      <w:pPr>
        <w:pStyle w:val="B1"/>
        <w:rPr>
          <w:noProof/>
        </w:rPr>
      </w:pPr>
      <w:r w:rsidRPr="008B1243">
        <w:rPr>
          <w:noProof/>
        </w:rPr>
        <w:t>-</w:t>
      </w:r>
      <w:r w:rsidRPr="008B1243">
        <w:rPr>
          <w:noProof/>
        </w:rPr>
        <w:tab/>
        <w:t>MAC CE for SL-BSR included for padding.</w:t>
      </w:r>
    </w:p>
    <w:p w14:paraId="27E74DE4" w14:textId="77777777" w:rsidR="008730E5" w:rsidRPr="008B1243" w:rsidRDefault="008730E5" w:rsidP="008730E5">
      <w:pPr>
        <w:pStyle w:val="NO"/>
        <w:rPr>
          <w:noProof/>
        </w:rPr>
      </w:pPr>
      <w:r w:rsidRPr="008B1243">
        <w:rPr>
          <w:lang w:eastAsia="ko-KR"/>
        </w:rPr>
        <w:t>NOTE 2</w:t>
      </w:r>
      <w:r w:rsidRPr="008B1243">
        <w:rPr>
          <w:noProof/>
        </w:rPr>
        <w:t>:</w:t>
      </w:r>
      <w:r w:rsidRPr="008B1243">
        <w:rPr>
          <w:noProof/>
        </w:rPr>
        <w:tab/>
        <w:t xml:space="preserve">Prioritization among </w:t>
      </w:r>
      <w:r w:rsidRPr="008B1243">
        <w:rPr>
          <w:lang w:eastAsia="ko-KR"/>
        </w:rPr>
        <w:t>Configured Grant Confirmation MAC CE, Multiple Entry Configured Grant Confirmation MAC CE,</w:t>
      </w:r>
      <w:r w:rsidRPr="008B1243">
        <w:rPr>
          <w:noProof/>
        </w:rPr>
        <w:t xml:space="preserve"> and MAC CEs for BFR is up to UE implementation.</w:t>
      </w:r>
    </w:p>
    <w:p w14:paraId="6FA3FC77" w14:textId="77777777" w:rsidR="008730E5" w:rsidRPr="008B1243" w:rsidRDefault="008730E5" w:rsidP="008730E5">
      <w:pPr>
        <w:rPr>
          <w:lang w:eastAsia="ko-KR"/>
        </w:rPr>
      </w:pPr>
      <w:r w:rsidRPr="008B1243">
        <w:rPr>
          <w:lang w:eastAsia="ko-KR"/>
        </w:rPr>
        <w:t xml:space="preserve">The MAC entity shall prioritize any MAC CE listed in a higher order than 'data from any Logical Channel, except data from UL-CCCH' over transmission of NR </w:t>
      </w:r>
      <w:proofErr w:type="spellStart"/>
      <w:r w:rsidRPr="008B1243">
        <w:rPr>
          <w:lang w:eastAsia="ko-KR"/>
        </w:rPr>
        <w:t>sidelink</w:t>
      </w:r>
      <w:proofErr w:type="spellEnd"/>
      <w:r w:rsidRPr="008B1243">
        <w:rPr>
          <w:lang w:eastAsia="ko-KR"/>
        </w:rPr>
        <w:t xml:space="preserve"> communication.</w:t>
      </w:r>
    </w:p>
    <w:p w14:paraId="617D7CC6" w14:textId="77777777" w:rsidR="008730E5" w:rsidRPr="00FC0971" w:rsidRDefault="008730E5" w:rsidP="008730E5">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Pr>
          <w:rFonts w:ascii="Times New Roman" w:hAnsi="Times New Roman" w:cs="Times New Roman"/>
          <w:lang w:val="en-US"/>
        </w:rPr>
        <w:t xml:space="preserve"> the </w:t>
      </w:r>
      <w:r w:rsidRPr="004E1C92">
        <w:rPr>
          <w:rFonts w:ascii="Times New Roman" w:hAnsi="Times New Roman" w:cs="Times New Roman"/>
          <w:lang w:val="en-US"/>
        </w:rPr>
        <w:t>CHANGE</w:t>
      </w:r>
    </w:p>
    <w:p w14:paraId="14088EE5" w14:textId="2DBAAF5A" w:rsidR="006E6BCB" w:rsidRPr="00D43B1E" w:rsidRDefault="006E6BCB" w:rsidP="0016238D">
      <w:pPr>
        <w:pStyle w:val="af5"/>
        <w:shd w:val="clear" w:color="auto" w:fill="FFFFFF"/>
        <w:autoSpaceDE w:val="0"/>
        <w:autoSpaceDN w:val="0"/>
        <w:adjustRightInd w:val="0"/>
        <w:snapToGrid w:val="0"/>
        <w:spacing w:before="0" w:beforeAutospacing="0" w:after="120" w:afterAutospacing="0"/>
        <w:jc w:val="both"/>
        <w:rPr>
          <w:rFonts w:ascii="Arial" w:hAnsi="Arial" w:cs="Arial"/>
          <w:sz w:val="20"/>
          <w:szCs w:val="20"/>
          <w:shd w:val="clear" w:color="auto" w:fill="FFFFFF"/>
        </w:rPr>
      </w:pPr>
    </w:p>
    <w:sectPr w:rsidR="006E6BCB" w:rsidRPr="00D43B1E">
      <w:headerReference w:type="defaul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6902A4" w14:textId="77777777" w:rsidR="001437FE" w:rsidRDefault="001437FE">
      <w:r>
        <w:separator/>
      </w:r>
    </w:p>
  </w:endnote>
  <w:endnote w:type="continuationSeparator" w:id="0">
    <w:p w14:paraId="526683E1" w14:textId="77777777" w:rsidR="001437FE" w:rsidRDefault="00143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Batang">
    <w:altName w:val="¹ÙÅÁ"/>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onotype Sorts">
    <w:charset w:val="02"/>
    <w:family w:val="auto"/>
    <w:pitch w:val="variable"/>
    <w:sig w:usb0="00000000" w:usb1="10000000" w:usb2="00000000" w:usb3="00000000" w:csb0="80000000" w:csb1="00000000"/>
  </w:font>
  <w:font w:name="等线">
    <w:altName w:val="µÈÏß"/>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3EB812" w14:textId="77777777" w:rsidR="001437FE" w:rsidRDefault="001437FE">
      <w:r>
        <w:separator/>
      </w:r>
    </w:p>
  </w:footnote>
  <w:footnote w:type="continuationSeparator" w:id="0">
    <w:p w14:paraId="327AA79D" w14:textId="77777777" w:rsidR="001437FE" w:rsidRDefault="00143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4E117" w14:textId="77777777" w:rsidR="009776FB" w:rsidRDefault="009776F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C9F14D"/>
    <w:multiLevelType w:val="multilevel"/>
    <w:tmpl w:val="80C9F14D"/>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9533869F"/>
    <w:multiLevelType w:val="singleLevel"/>
    <w:tmpl w:val="9533869F"/>
    <w:lvl w:ilvl="0">
      <w:start w:val="1"/>
      <w:numFmt w:val="bullet"/>
      <w:lvlText w:val=""/>
      <w:lvlJc w:val="left"/>
      <w:pPr>
        <w:ind w:left="420" w:hanging="420"/>
      </w:pPr>
      <w:rPr>
        <w:rFonts w:ascii="Wingdings" w:hAnsi="Wingdings" w:hint="default"/>
      </w:rPr>
    </w:lvl>
  </w:abstractNum>
  <w:abstractNum w:abstractNumId="2" w15:restartNumberingAfterBreak="0">
    <w:nsid w:val="9F0FDC50"/>
    <w:multiLevelType w:val="singleLevel"/>
    <w:tmpl w:val="9F0FDC50"/>
    <w:lvl w:ilvl="0">
      <w:start w:val="1"/>
      <w:numFmt w:val="bullet"/>
      <w:lvlText w:val=""/>
      <w:lvlJc w:val="left"/>
      <w:pPr>
        <w:ind w:left="420" w:hanging="420"/>
      </w:pPr>
      <w:rPr>
        <w:rFonts w:ascii="Wingdings" w:hAnsi="Wingdings" w:hint="default"/>
      </w:rPr>
    </w:lvl>
  </w:abstractNum>
  <w:abstractNum w:abstractNumId="3" w15:restartNumberingAfterBreak="0">
    <w:nsid w:val="C0B69603"/>
    <w:multiLevelType w:val="multilevel"/>
    <w:tmpl w:val="C0B6960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DEEF56B5"/>
    <w:multiLevelType w:val="multilevel"/>
    <w:tmpl w:val="DEEF56B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38239A7"/>
    <w:multiLevelType w:val="hybridMultilevel"/>
    <w:tmpl w:val="88303470"/>
    <w:lvl w:ilvl="0" w:tplc="0B24E504">
      <w:start w:val="1"/>
      <w:numFmt w:val="lowerRoman"/>
      <w:pStyle w:val="Observation"/>
      <w:lvlText w:val="%1)"/>
      <w:lvlJc w:val="left"/>
      <w:pPr>
        <w:ind w:left="2121" w:hanging="720"/>
      </w:pPr>
      <w:rPr>
        <w:rFonts w:hint="default"/>
      </w:rPr>
    </w:lvl>
    <w:lvl w:ilvl="1" w:tplc="040B0019" w:tentative="1">
      <w:start w:val="1"/>
      <w:numFmt w:val="lowerLetter"/>
      <w:lvlText w:val="%2."/>
      <w:lvlJc w:val="left"/>
      <w:pPr>
        <w:ind w:left="2481" w:hanging="360"/>
      </w:pPr>
    </w:lvl>
    <w:lvl w:ilvl="2" w:tplc="040B001B" w:tentative="1">
      <w:start w:val="1"/>
      <w:numFmt w:val="lowerRoman"/>
      <w:lvlText w:val="%3."/>
      <w:lvlJc w:val="right"/>
      <w:pPr>
        <w:ind w:left="3201" w:hanging="180"/>
      </w:pPr>
    </w:lvl>
    <w:lvl w:ilvl="3" w:tplc="040B000F" w:tentative="1">
      <w:start w:val="1"/>
      <w:numFmt w:val="decimal"/>
      <w:lvlText w:val="%4."/>
      <w:lvlJc w:val="left"/>
      <w:pPr>
        <w:ind w:left="3921" w:hanging="360"/>
      </w:pPr>
    </w:lvl>
    <w:lvl w:ilvl="4" w:tplc="040B0019" w:tentative="1">
      <w:start w:val="1"/>
      <w:numFmt w:val="lowerLetter"/>
      <w:lvlText w:val="%5."/>
      <w:lvlJc w:val="left"/>
      <w:pPr>
        <w:ind w:left="4641" w:hanging="360"/>
      </w:pPr>
    </w:lvl>
    <w:lvl w:ilvl="5" w:tplc="040B001B" w:tentative="1">
      <w:start w:val="1"/>
      <w:numFmt w:val="lowerRoman"/>
      <w:lvlText w:val="%6."/>
      <w:lvlJc w:val="right"/>
      <w:pPr>
        <w:ind w:left="5361" w:hanging="180"/>
      </w:pPr>
    </w:lvl>
    <w:lvl w:ilvl="6" w:tplc="040B000F" w:tentative="1">
      <w:start w:val="1"/>
      <w:numFmt w:val="decimal"/>
      <w:lvlText w:val="%7."/>
      <w:lvlJc w:val="left"/>
      <w:pPr>
        <w:ind w:left="6081" w:hanging="360"/>
      </w:pPr>
    </w:lvl>
    <w:lvl w:ilvl="7" w:tplc="040B0019" w:tentative="1">
      <w:start w:val="1"/>
      <w:numFmt w:val="lowerLetter"/>
      <w:lvlText w:val="%8."/>
      <w:lvlJc w:val="left"/>
      <w:pPr>
        <w:ind w:left="6801" w:hanging="360"/>
      </w:pPr>
    </w:lvl>
    <w:lvl w:ilvl="8" w:tplc="040B001B" w:tentative="1">
      <w:start w:val="1"/>
      <w:numFmt w:val="lowerRoman"/>
      <w:lvlText w:val="%9."/>
      <w:lvlJc w:val="right"/>
      <w:pPr>
        <w:ind w:left="7521" w:hanging="180"/>
      </w:pPr>
    </w:lvl>
  </w:abstractNum>
  <w:abstractNum w:abstractNumId="6" w15:restartNumberingAfterBreak="0">
    <w:nsid w:val="054B4F56"/>
    <w:multiLevelType w:val="multilevel"/>
    <w:tmpl w:val="B8FAFBFA"/>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8E266BC"/>
    <w:multiLevelType w:val="hybridMultilevel"/>
    <w:tmpl w:val="4942ECD8"/>
    <w:lvl w:ilvl="0" w:tplc="528EA57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8482FFE"/>
    <w:multiLevelType w:val="hybridMultilevel"/>
    <w:tmpl w:val="FE1E8A0C"/>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A900002">
      <w:start w:val="3"/>
      <w:numFmt w:val="bullet"/>
      <w:lvlText w:val="-"/>
      <w:lvlJc w:val="left"/>
      <w:pPr>
        <w:ind w:left="2880" w:hanging="360"/>
      </w:pPr>
      <w:rPr>
        <w:rFonts w:ascii="Times New Roman" w:eastAsia="宋体"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22B48E"/>
    <w:multiLevelType w:val="multilevel"/>
    <w:tmpl w:val="1D22B48E"/>
    <w:lvl w:ilvl="0">
      <w:start w:val="1"/>
      <w:numFmt w:val="bullet"/>
      <w:lvlText w:val=""/>
      <w:lvlJc w:val="left"/>
      <w:pPr>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0" w15:restartNumberingAfterBreak="0">
    <w:nsid w:val="1E9E3D3A"/>
    <w:multiLevelType w:val="hybridMultilevel"/>
    <w:tmpl w:val="3D683262"/>
    <w:lvl w:ilvl="0" w:tplc="04090009">
      <w:start w:val="1"/>
      <w:numFmt w:val="bullet"/>
      <w:lvlText w:val=""/>
      <w:lvlJc w:val="left"/>
      <w:pPr>
        <w:ind w:left="558" w:hanging="420"/>
      </w:pPr>
      <w:rPr>
        <w:rFonts w:ascii="Wingdings" w:hAnsi="Wingdings" w:hint="default"/>
      </w:rPr>
    </w:lvl>
    <w:lvl w:ilvl="1" w:tplc="04090003" w:tentative="1">
      <w:start w:val="1"/>
      <w:numFmt w:val="bullet"/>
      <w:lvlText w:val=""/>
      <w:lvlJc w:val="left"/>
      <w:pPr>
        <w:ind w:left="978" w:hanging="420"/>
      </w:pPr>
      <w:rPr>
        <w:rFonts w:ascii="Wingdings" w:hAnsi="Wingdings" w:hint="default"/>
      </w:rPr>
    </w:lvl>
    <w:lvl w:ilvl="2" w:tplc="04090005" w:tentative="1">
      <w:start w:val="1"/>
      <w:numFmt w:val="bullet"/>
      <w:lvlText w:val=""/>
      <w:lvlJc w:val="left"/>
      <w:pPr>
        <w:ind w:left="1398" w:hanging="420"/>
      </w:pPr>
      <w:rPr>
        <w:rFonts w:ascii="Wingdings" w:hAnsi="Wingdings" w:hint="default"/>
      </w:rPr>
    </w:lvl>
    <w:lvl w:ilvl="3" w:tplc="04090001" w:tentative="1">
      <w:start w:val="1"/>
      <w:numFmt w:val="bullet"/>
      <w:lvlText w:val=""/>
      <w:lvlJc w:val="left"/>
      <w:pPr>
        <w:ind w:left="1818" w:hanging="420"/>
      </w:pPr>
      <w:rPr>
        <w:rFonts w:ascii="Wingdings" w:hAnsi="Wingdings" w:hint="default"/>
      </w:rPr>
    </w:lvl>
    <w:lvl w:ilvl="4" w:tplc="04090003" w:tentative="1">
      <w:start w:val="1"/>
      <w:numFmt w:val="bullet"/>
      <w:lvlText w:val=""/>
      <w:lvlJc w:val="left"/>
      <w:pPr>
        <w:ind w:left="2238" w:hanging="420"/>
      </w:pPr>
      <w:rPr>
        <w:rFonts w:ascii="Wingdings" w:hAnsi="Wingdings" w:hint="default"/>
      </w:rPr>
    </w:lvl>
    <w:lvl w:ilvl="5" w:tplc="04090005" w:tentative="1">
      <w:start w:val="1"/>
      <w:numFmt w:val="bullet"/>
      <w:lvlText w:val=""/>
      <w:lvlJc w:val="left"/>
      <w:pPr>
        <w:ind w:left="2658" w:hanging="420"/>
      </w:pPr>
      <w:rPr>
        <w:rFonts w:ascii="Wingdings" w:hAnsi="Wingdings" w:hint="default"/>
      </w:rPr>
    </w:lvl>
    <w:lvl w:ilvl="6" w:tplc="04090001" w:tentative="1">
      <w:start w:val="1"/>
      <w:numFmt w:val="bullet"/>
      <w:lvlText w:val=""/>
      <w:lvlJc w:val="left"/>
      <w:pPr>
        <w:ind w:left="3078" w:hanging="420"/>
      </w:pPr>
      <w:rPr>
        <w:rFonts w:ascii="Wingdings" w:hAnsi="Wingdings" w:hint="default"/>
      </w:rPr>
    </w:lvl>
    <w:lvl w:ilvl="7" w:tplc="04090003" w:tentative="1">
      <w:start w:val="1"/>
      <w:numFmt w:val="bullet"/>
      <w:lvlText w:val=""/>
      <w:lvlJc w:val="left"/>
      <w:pPr>
        <w:ind w:left="3498" w:hanging="420"/>
      </w:pPr>
      <w:rPr>
        <w:rFonts w:ascii="Wingdings" w:hAnsi="Wingdings" w:hint="default"/>
      </w:rPr>
    </w:lvl>
    <w:lvl w:ilvl="8" w:tplc="04090005" w:tentative="1">
      <w:start w:val="1"/>
      <w:numFmt w:val="bullet"/>
      <w:lvlText w:val=""/>
      <w:lvlJc w:val="left"/>
      <w:pPr>
        <w:ind w:left="3918" w:hanging="420"/>
      </w:pPr>
      <w:rPr>
        <w:rFonts w:ascii="Wingdings" w:hAnsi="Wingdings" w:hint="default"/>
      </w:rPr>
    </w:lvl>
  </w:abstractNum>
  <w:abstractNum w:abstractNumId="11" w15:restartNumberingAfterBreak="0">
    <w:nsid w:val="23250E4E"/>
    <w:multiLevelType w:val="multilevel"/>
    <w:tmpl w:val="EB6C32D6"/>
    <w:lvl w:ilvl="0">
      <w:numFmt w:val="bullet"/>
      <w:lvlText w:val="•"/>
      <w:lvlJc w:val="left"/>
      <w:pPr>
        <w:ind w:left="720" w:hanging="360"/>
      </w:pPr>
      <w:rPr>
        <w:rFonts w:ascii="Batang" w:eastAsia="Batang" w:hAnsi="Batang" w:cs="Times New Roman" w:hint="eastAsia"/>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4243287"/>
    <w:multiLevelType w:val="hybridMultilevel"/>
    <w:tmpl w:val="6302C242"/>
    <w:lvl w:ilvl="0" w:tplc="0409000F">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5121DA"/>
    <w:multiLevelType w:val="singleLevel"/>
    <w:tmpl w:val="2E5121DA"/>
    <w:lvl w:ilvl="0">
      <w:start w:val="1"/>
      <w:numFmt w:val="bullet"/>
      <w:lvlText w:val=""/>
      <w:lvlJc w:val="left"/>
      <w:pPr>
        <w:ind w:left="420" w:hanging="420"/>
      </w:pPr>
      <w:rPr>
        <w:rFonts w:ascii="Wingdings" w:hAnsi="Wingdings" w:hint="default"/>
      </w:rPr>
    </w:lvl>
  </w:abstractNum>
  <w:abstractNum w:abstractNumId="14" w15:restartNumberingAfterBreak="0">
    <w:nsid w:val="2EAE1539"/>
    <w:multiLevelType w:val="hybridMultilevel"/>
    <w:tmpl w:val="4CFA7E8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5" w15:restartNumberingAfterBreak="0">
    <w:nsid w:val="39140558"/>
    <w:multiLevelType w:val="hybridMultilevel"/>
    <w:tmpl w:val="8646D3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E45D2A"/>
    <w:multiLevelType w:val="hybridMultilevel"/>
    <w:tmpl w:val="A950F90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076FAB"/>
    <w:multiLevelType w:val="hybridMultilevel"/>
    <w:tmpl w:val="AA147582"/>
    <w:lvl w:ilvl="0" w:tplc="FE0A7C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9875AE"/>
    <w:multiLevelType w:val="hybridMultilevel"/>
    <w:tmpl w:val="C828343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9FEE91D"/>
    <w:multiLevelType w:val="singleLevel"/>
    <w:tmpl w:val="59FEE91D"/>
    <w:lvl w:ilvl="0">
      <w:start w:val="1"/>
      <w:numFmt w:val="bullet"/>
      <w:lvlText w:val=""/>
      <w:lvlJc w:val="left"/>
      <w:pPr>
        <w:ind w:left="420" w:hanging="42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7240BC"/>
    <w:multiLevelType w:val="hybridMultilevel"/>
    <w:tmpl w:val="4258867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9AE5B59"/>
    <w:multiLevelType w:val="hybridMultilevel"/>
    <w:tmpl w:val="5F7A62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C68704B"/>
    <w:multiLevelType w:val="multilevel"/>
    <w:tmpl w:val="9C12C3C0"/>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num w:numId="1">
    <w:abstractNumId w:val="21"/>
  </w:num>
  <w:num w:numId="2">
    <w:abstractNumId w:val="18"/>
  </w:num>
  <w:num w:numId="3">
    <w:abstractNumId w:val="5"/>
  </w:num>
  <w:num w:numId="4">
    <w:abstractNumId w:val="6"/>
  </w:num>
  <w:num w:numId="5">
    <w:abstractNumId w:val="22"/>
  </w:num>
  <w:num w:numId="6">
    <w:abstractNumId w:val="8"/>
  </w:num>
  <w:num w:numId="7">
    <w:abstractNumId w:val="19"/>
  </w:num>
  <w:num w:numId="8">
    <w:abstractNumId w:val="7"/>
  </w:num>
  <w:num w:numId="9">
    <w:abstractNumId w:val="20"/>
  </w:num>
  <w:num w:numId="10">
    <w:abstractNumId w:val="4"/>
  </w:num>
  <w:num w:numId="11">
    <w:abstractNumId w:val="9"/>
  </w:num>
  <w:num w:numId="12">
    <w:abstractNumId w:val="2"/>
  </w:num>
  <w:num w:numId="13">
    <w:abstractNumId w:val="0"/>
  </w:num>
  <w:num w:numId="14">
    <w:abstractNumId w:val="13"/>
  </w:num>
  <w:num w:numId="15">
    <w:abstractNumId w:val="24"/>
  </w:num>
  <w:num w:numId="16">
    <w:abstractNumId w:val="1"/>
  </w:num>
  <w:num w:numId="17">
    <w:abstractNumId w:val="17"/>
  </w:num>
  <w:num w:numId="18">
    <w:abstractNumId w:val="12"/>
  </w:num>
  <w:num w:numId="19">
    <w:abstractNumId w:val="14"/>
  </w:num>
  <w:num w:numId="20">
    <w:abstractNumId w:val="3"/>
  </w:num>
  <w:num w:numId="21">
    <w:abstractNumId w:val="11"/>
  </w:num>
  <w:num w:numId="22">
    <w:abstractNumId w:val="25"/>
  </w:num>
  <w:num w:numId="23">
    <w:abstractNumId w:val="23"/>
  </w:num>
  <w:num w:numId="24">
    <w:abstractNumId w:val="15"/>
  </w:num>
  <w:num w:numId="25">
    <w:abstractNumId w:val="10"/>
  </w:num>
  <w:num w:numId="26">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68FAALSD88tAAAA"/>
  </w:docVars>
  <w:rsids>
    <w:rsidRoot w:val="00635E11"/>
    <w:rsid w:val="00000229"/>
    <w:rsid w:val="000005D3"/>
    <w:rsid w:val="0000080F"/>
    <w:rsid w:val="0000095C"/>
    <w:rsid w:val="0000128A"/>
    <w:rsid w:val="00001CF6"/>
    <w:rsid w:val="00001D17"/>
    <w:rsid w:val="00002419"/>
    <w:rsid w:val="00002804"/>
    <w:rsid w:val="00004255"/>
    <w:rsid w:val="00004516"/>
    <w:rsid w:val="00004A21"/>
    <w:rsid w:val="00004FAA"/>
    <w:rsid w:val="0000503A"/>
    <w:rsid w:val="0000525B"/>
    <w:rsid w:val="00005F4F"/>
    <w:rsid w:val="000065DA"/>
    <w:rsid w:val="00006676"/>
    <w:rsid w:val="00006969"/>
    <w:rsid w:val="00006E3B"/>
    <w:rsid w:val="000074E3"/>
    <w:rsid w:val="000076C6"/>
    <w:rsid w:val="000100EE"/>
    <w:rsid w:val="000101BD"/>
    <w:rsid w:val="00010CFF"/>
    <w:rsid w:val="000111B9"/>
    <w:rsid w:val="00011694"/>
    <w:rsid w:val="00012075"/>
    <w:rsid w:val="000129DC"/>
    <w:rsid w:val="00012A59"/>
    <w:rsid w:val="00012C87"/>
    <w:rsid w:val="00012C88"/>
    <w:rsid w:val="000134AE"/>
    <w:rsid w:val="00014103"/>
    <w:rsid w:val="0001488C"/>
    <w:rsid w:val="00014B1D"/>
    <w:rsid w:val="00015469"/>
    <w:rsid w:val="000158AE"/>
    <w:rsid w:val="00015935"/>
    <w:rsid w:val="00015DAC"/>
    <w:rsid w:val="00016120"/>
    <w:rsid w:val="000164D0"/>
    <w:rsid w:val="0001652A"/>
    <w:rsid w:val="00016A8F"/>
    <w:rsid w:val="00016C1A"/>
    <w:rsid w:val="00016F7E"/>
    <w:rsid w:val="000173CA"/>
    <w:rsid w:val="00017B9E"/>
    <w:rsid w:val="00020112"/>
    <w:rsid w:val="0002092A"/>
    <w:rsid w:val="00020D5F"/>
    <w:rsid w:val="00020EC8"/>
    <w:rsid w:val="00021836"/>
    <w:rsid w:val="00021FD3"/>
    <w:rsid w:val="00023315"/>
    <w:rsid w:val="00023ADC"/>
    <w:rsid w:val="000240DF"/>
    <w:rsid w:val="000243B1"/>
    <w:rsid w:val="0002453C"/>
    <w:rsid w:val="0002497E"/>
    <w:rsid w:val="00025D1C"/>
    <w:rsid w:val="00026693"/>
    <w:rsid w:val="00026A46"/>
    <w:rsid w:val="00026F2B"/>
    <w:rsid w:val="00027E59"/>
    <w:rsid w:val="00027F70"/>
    <w:rsid w:val="000301D2"/>
    <w:rsid w:val="000306E4"/>
    <w:rsid w:val="000313FB"/>
    <w:rsid w:val="00031C2A"/>
    <w:rsid w:val="00031DDA"/>
    <w:rsid w:val="00032199"/>
    <w:rsid w:val="000322C9"/>
    <w:rsid w:val="000325E7"/>
    <w:rsid w:val="000328CE"/>
    <w:rsid w:val="00032C9C"/>
    <w:rsid w:val="00032D85"/>
    <w:rsid w:val="00032E9C"/>
    <w:rsid w:val="00033308"/>
    <w:rsid w:val="0003343F"/>
    <w:rsid w:val="00033845"/>
    <w:rsid w:val="00033C3A"/>
    <w:rsid w:val="00034093"/>
    <w:rsid w:val="00034388"/>
    <w:rsid w:val="00034678"/>
    <w:rsid w:val="00034679"/>
    <w:rsid w:val="00035AA6"/>
    <w:rsid w:val="0003622B"/>
    <w:rsid w:val="000364D1"/>
    <w:rsid w:val="000364F3"/>
    <w:rsid w:val="00037E67"/>
    <w:rsid w:val="000400D4"/>
    <w:rsid w:val="0004070D"/>
    <w:rsid w:val="00040758"/>
    <w:rsid w:val="000407BB"/>
    <w:rsid w:val="000408EE"/>
    <w:rsid w:val="00040F0D"/>
    <w:rsid w:val="000413B1"/>
    <w:rsid w:val="0004172E"/>
    <w:rsid w:val="00042557"/>
    <w:rsid w:val="000430BD"/>
    <w:rsid w:val="00043144"/>
    <w:rsid w:val="000433A3"/>
    <w:rsid w:val="0004388F"/>
    <w:rsid w:val="00043A31"/>
    <w:rsid w:val="00043C9E"/>
    <w:rsid w:val="00044160"/>
    <w:rsid w:val="00044BC6"/>
    <w:rsid w:val="00045003"/>
    <w:rsid w:val="0004561F"/>
    <w:rsid w:val="00046C7F"/>
    <w:rsid w:val="00047574"/>
    <w:rsid w:val="000475EF"/>
    <w:rsid w:val="00047B0B"/>
    <w:rsid w:val="00047E4E"/>
    <w:rsid w:val="00050306"/>
    <w:rsid w:val="00051BB8"/>
    <w:rsid w:val="00051E06"/>
    <w:rsid w:val="00051F0B"/>
    <w:rsid w:val="0005211A"/>
    <w:rsid w:val="00052FDA"/>
    <w:rsid w:val="00053CDF"/>
    <w:rsid w:val="00053D16"/>
    <w:rsid w:val="0005470C"/>
    <w:rsid w:val="0005498E"/>
    <w:rsid w:val="000549D9"/>
    <w:rsid w:val="00054A05"/>
    <w:rsid w:val="00054BD8"/>
    <w:rsid w:val="00054C7D"/>
    <w:rsid w:val="00054E74"/>
    <w:rsid w:val="000553B3"/>
    <w:rsid w:val="00055460"/>
    <w:rsid w:val="000559C5"/>
    <w:rsid w:val="000563CA"/>
    <w:rsid w:val="00057965"/>
    <w:rsid w:val="00057C14"/>
    <w:rsid w:val="0006006A"/>
    <w:rsid w:val="000603FB"/>
    <w:rsid w:val="000607EB"/>
    <w:rsid w:val="00060B0C"/>
    <w:rsid w:val="00060E55"/>
    <w:rsid w:val="000627C3"/>
    <w:rsid w:val="00062A25"/>
    <w:rsid w:val="000630FC"/>
    <w:rsid w:val="00063527"/>
    <w:rsid w:val="0006371D"/>
    <w:rsid w:val="00063978"/>
    <w:rsid w:val="00063C03"/>
    <w:rsid w:val="00063C83"/>
    <w:rsid w:val="0006459B"/>
    <w:rsid w:val="000654A3"/>
    <w:rsid w:val="0006573B"/>
    <w:rsid w:val="00065AEC"/>
    <w:rsid w:val="00066D0A"/>
    <w:rsid w:val="00067733"/>
    <w:rsid w:val="000700E6"/>
    <w:rsid w:val="0007043F"/>
    <w:rsid w:val="00070967"/>
    <w:rsid w:val="00070C03"/>
    <w:rsid w:val="00070F3B"/>
    <w:rsid w:val="00070FFD"/>
    <w:rsid w:val="00071CEF"/>
    <w:rsid w:val="0007256C"/>
    <w:rsid w:val="0007261A"/>
    <w:rsid w:val="00072803"/>
    <w:rsid w:val="0007394F"/>
    <w:rsid w:val="00073D09"/>
    <w:rsid w:val="00073EFB"/>
    <w:rsid w:val="000743A5"/>
    <w:rsid w:val="00074484"/>
    <w:rsid w:val="00074CDB"/>
    <w:rsid w:val="000754E6"/>
    <w:rsid w:val="000758ED"/>
    <w:rsid w:val="00076177"/>
    <w:rsid w:val="00076267"/>
    <w:rsid w:val="000762CB"/>
    <w:rsid w:val="000766B3"/>
    <w:rsid w:val="00076B53"/>
    <w:rsid w:val="00077104"/>
    <w:rsid w:val="00080807"/>
    <w:rsid w:val="0008094A"/>
    <w:rsid w:val="00081065"/>
    <w:rsid w:val="000812EE"/>
    <w:rsid w:val="00081A2F"/>
    <w:rsid w:val="00081A72"/>
    <w:rsid w:val="00081F94"/>
    <w:rsid w:val="00082362"/>
    <w:rsid w:val="000825DD"/>
    <w:rsid w:val="00082648"/>
    <w:rsid w:val="000828BF"/>
    <w:rsid w:val="00082B1F"/>
    <w:rsid w:val="00082D10"/>
    <w:rsid w:val="00083F00"/>
    <w:rsid w:val="0008415F"/>
    <w:rsid w:val="00084A02"/>
    <w:rsid w:val="00086831"/>
    <w:rsid w:val="000904D8"/>
    <w:rsid w:val="00090FBD"/>
    <w:rsid w:val="00091D0F"/>
    <w:rsid w:val="00092034"/>
    <w:rsid w:val="0009256A"/>
    <w:rsid w:val="000927EA"/>
    <w:rsid w:val="000929C2"/>
    <w:rsid w:val="00092D8C"/>
    <w:rsid w:val="000932C7"/>
    <w:rsid w:val="00093496"/>
    <w:rsid w:val="00093A6A"/>
    <w:rsid w:val="0009429E"/>
    <w:rsid w:val="000943A1"/>
    <w:rsid w:val="0009477B"/>
    <w:rsid w:val="0009492D"/>
    <w:rsid w:val="00095192"/>
    <w:rsid w:val="0009536C"/>
    <w:rsid w:val="0009591E"/>
    <w:rsid w:val="000967B2"/>
    <w:rsid w:val="00096919"/>
    <w:rsid w:val="00096E79"/>
    <w:rsid w:val="00097727"/>
    <w:rsid w:val="00097D73"/>
    <w:rsid w:val="000A05D9"/>
    <w:rsid w:val="000A185F"/>
    <w:rsid w:val="000A1B80"/>
    <w:rsid w:val="000A2213"/>
    <w:rsid w:val="000A235F"/>
    <w:rsid w:val="000A2659"/>
    <w:rsid w:val="000A2D4A"/>
    <w:rsid w:val="000A340C"/>
    <w:rsid w:val="000A387A"/>
    <w:rsid w:val="000A39EB"/>
    <w:rsid w:val="000A3BF2"/>
    <w:rsid w:val="000A3CA4"/>
    <w:rsid w:val="000A4458"/>
    <w:rsid w:val="000A4A2F"/>
    <w:rsid w:val="000A4C0E"/>
    <w:rsid w:val="000A5D17"/>
    <w:rsid w:val="000A5FBA"/>
    <w:rsid w:val="000A5FC6"/>
    <w:rsid w:val="000A62E2"/>
    <w:rsid w:val="000A6535"/>
    <w:rsid w:val="000A7652"/>
    <w:rsid w:val="000A7C0D"/>
    <w:rsid w:val="000A7ECD"/>
    <w:rsid w:val="000B0C1E"/>
    <w:rsid w:val="000B0EDB"/>
    <w:rsid w:val="000B115F"/>
    <w:rsid w:val="000B1673"/>
    <w:rsid w:val="000B195D"/>
    <w:rsid w:val="000B1C51"/>
    <w:rsid w:val="000B1E72"/>
    <w:rsid w:val="000B21BD"/>
    <w:rsid w:val="000B2400"/>
    <w:rsid w:val="000B25D6"/>
    <w:rsid w:val="000B2CB5"/>
    <w:rsid w:val="000B32CE"/>
    <w:rsid w:val="000B38E1"/>
    <w:rsid w:val="000B3B9C"/>
    <w:rsid w:val="000B3E40"/>
    <w:rsid w:val="000B4077"/>
    <w:rsid w:val="000B46A6"/>
    <w:rsid w:val="000B50A8"/>
    <w:rsid w:val="000B51C2"/>
    <w:rsid w:val="000B534A"/>
    <w:rsid w:val="000B54E6"/>
    <w:rsid w:val="000B6459"/>
    <w:rsid w:val="000B6B86"/>
    <w:rsid w:val="000B6EB0"/>
    <w:rsid w:val="000B7455"/>
    <w:rsid w:val="000C01FE"/>
    <w:rsid w:val="000C1145"/>
    <w:rsid w:val="000C11CB"/>
    <w:rsid w:val="000C12D9"/>
    <w:rsid w:val="000C17A7"/>
    <w:rsid w:val="000C1D38"/>
    <w:rsid w:val="000C26C3"/>
    <w:rsid w:val="000C320E"/>
    <w:rsid w:val="000C3439"/>
    <w:rsid w:val="000C372C"/>
    <w:rsid w:val="000C3E6C"/>
    <w:rsid w:val="000C4FA0"/>
    <w:rsid w:val="000C592C"/>
    <w:rsid w:val="000C67B3"/>
    <w:rsid w:val="000C6810"/>
    <w:rsid w:val="000C69B4"/>
    <w:rsid w:val="000C70CC"/>
    <w:rsid w:val="000C7453"/>
    <w:rsid w:val="000C7A0E"/>
    <w:rsid w:val="000D05DC"/>
    <w:rsid w:val="000D0A5A"/>
    <w:rsid w:val="000D20E4"/>
    <w:rsid w:val="000D365F"/>
    <w:rsid w:val="000D37BF"/>
    <w:rsid w:val="000D3A7A"/>
    <w:rsid w:val="000D45A1"/>
    <w:rsid w:val="000D5477"/>
    <w:rsid w:val="000D5B72"/>
    <w:rsid w:val="000D6B68"/>
    <w:rsid w:val="000D7831"/>
    <w:rsid w:val="000D7C13"/>
    <w:rsid w:val="000E00E8"/>
    <w:rsid w:val="000E07BA"/>
    <w:rsid w:val="000E0E87"/>
    <w:rsid w:val="000E17C6"/>
    <w:rsid w:val="000E1D6F"/>
    <w:rsid w:val="000E20A4"/>
    <w:rsid w:val="000E20FD"/>
    <w:rsid w:val="000E3080"/>
    <w:rsid w:val="000E3D03"/>
    <w:rsid w:val="000E3DE7"/>
    <w:rsid w:val="000E3EB6"/>
    <w:rsid w:val="000E41CB"/>
    <w:rsid w:val="000E5562"/>
    <w:rsid w:val="000E6114"/>
    <w:rsid w:val="000E67CE"/>
    <w:rsid w:val="000E6D5D"/>
    <w:rsid w:val="000E6EA9"/>
    <w:rsid w:val="000E7035"/>
    <w:rsid w:val="000E7592"/>
    <w:rsid w:val="000E7A61"/>
    <w:rsid w:val="000F0124"/>
    <w:rsid w:val="000F044A"/>
    <w:rsid w:val="000F082D"/>
    <w:rsid w:val="000F0C32"/>
    <w:rsid w:val="000F1308"/>
    <w:rsid w:val="000F1589"/>
    <w:rsid w:val="000F20DE"/>
    <w:rsid w:val="000F2311"/>
    <w:rsid w:val="000F28F3"/>
    <w:rsid w:val="000F2977"/>
    <w:rsid w:val="000F369B"/>
    <w:rsid w:val="000F3A55"/>
    <w:rsid w:val="000F3DFF"/>
    <w:rsid w:val="000F3F73"/>
    <w:rsid w:val="000F43FE"/>
    <w:rsid w:val="000F458A"/>
    <w:rsid w:val="000F460C"/>
    <w:rsid w:val="000F5454"/>
    <w:rsid w:val="000F58F6"/>
    <w:rsid w:val="000F6434"/>
    <w:rsid w:val="000F6780"/>
    <w:rsid w:val="000F6E72"/>
    <w:rsid w:val="000F755F"/>
    <w:rsid w:val="000F7727"/>
    <w:rsid w:val="000F780A"/>
    <w:rsid w:val="000F7989"/>
    <w:rsid w:val="00100322"/>
    <w:rsid w:val="00100B97"/>
    <w:rsid w:val="00100CC3"/>
    <w:rsid w:val="0010129C"/>
    <w:rsid w:val="00102BC4"/>
    <w:rsid w:val="001038A8"/>
    <w:rsid w:val="00104508"/>
    <w:rsid w:val="0010596D"/>
    <w:rsid w:val="0010620E"/>
    <w:rsid w:val="00106AA2"/>
    <w:rsid w:val="00107161"/>
    <w:rsid w:val="001074D6"/>
    <w:rsid w:val="00110675"/>
    <w:rsid w:val="00110C62"/>
    <w:rsid w:val="00111D6E"/>
    <w:rsid w:val="00112376"/>
    <w:rsid w:val="00112409"/>
    <w:rsid w:val="0011278B"/>
    <w:rsid w:val="00113327"/>
    <w:rsid w:val="00113971"/>
    <w:rsid w:val="00113A68"/>
    <w:rsid w:val="00114351"/>
    <w:rsid w:val="0011481F"/>
    <w:rsid w:val="00114D9D"/>
    <w:rsid w:val="00114F2A"/>
    <w:rsid w:val="0011537F"/>
    <w:rsid w:val="001154DF"/>
    <w:rsid w:val="00115AD8"/>
    <w:rsid w:val="00115F3D"/>
    <w:rsid w:val="00115FC2"/>
    <w:rsid w:val="001166E1"/>
    <w:rsid w:val="001169F8"/>
    <w:rsid w:val="001171BA"/>
    <w:rsid w:val="0011784F"/>
    <w:rsid w:val="00120A27"/>
    <w:rsid w:val="00120B44"/>
    <w:rsid w:val="00120CA4"/>
    <w:rsid w:val="00120DC8"/>
    <w:rsid w:val="00120E3A"/>
    <w:rsid w:val="001219B8"/>
    <w:rsid w:val="00122428"/>
    <w:rsid w:val="00122B1A"/>
    <w:rsid w:val="00123095"/>
    <w:rsid w:val="001233D8"/>
    <w:rsid w:val="00124E2F"/>
    <w:rsid w:val="001250E9"/>
    <w:rsid w:val="0012571D"/>
    <w:rsid w:val="00125C71"/>
    <w:rsid w:val="0012611F"/>
    <w:rsid w:val="00126686"/>
    <w:rsid w:val="00127082"/>
    <w:rsid w:val="0012730D"/>
    <w:rsid w:val="00127576"/>
    <w:rsid w:val="001276A1"/>
    <w:rsid w:val="00127720"/>
    <w:rsid w:val="00127B49"/>
    <w:rsid w:val="001309EC"/>
    <w:rsid w:val="00131268"/>
    <w:rsid w:val="001317C7"/>
    <w:rsid w:val="00131AD8"/>
    <w:rsid w:val="00131F00"/>
    <w:rsid w:val="00132260"/>
    <w:rsid w:val="001322D3"/>
    <w:rsid w:val="001331A8"/>
    <w:rsid w:val="00133747"/>
    <w:rsid w:val="0013391E"/>
    <w:rsid w:val="00134811"/>
    <w:rsid w:val="00134D96"/>
    <w:rsid w:val="00134EC3"/>
    <w:rsid w:val="00135861"/>
    <w:rsid w:val="00135A25"/>
    <w:rsid w:val="00135DDF"/>
    <w:rsid w:val="00136A1B"/>
    <w:rsid w:val="00136E84"/>
    <w:rsid w:val="0013711A"/>
    <w:rsid w:val="00137BD3"/>
    <w:rsid w:val="00137D0A"/>
    <w:rsid w:val="00137E1C"/>
    <w:rsid w:val="00140A52"/>
    <w:rsid w:val="00140F10"/>
    <w:rsid w:val="00142E41"/>
    <w:rsid w:val="00142E5E"/>
    <w:rsid w:val="001437D6"/>
    <w:rsid w:val="001437FE"/>
    <w:rsid w:val="00143815"/>
    <w:rsid w:val="00143FD9"/>
    <w:rsid w:val="0014419D"/>
    <w:rsid w:val="00144D3F"/>
    <w:rsid w:val="00144F91"/>
    <w:rsid w:val="001455FA"/>
    <w:rsid w:val="001460D8"/>
    <w:rsid w:val="00146D75"/>
    <w:rsid w:val="00146E18"/>
    <w:rsid w:val="00147251"/>
    <w:rsid w:val="00147305"/>
    <w:rsid w:val="001475C8"/>
    <w:rsid w:val="00147D04"/>
    <w:rsid w:val="00150311"/>
    <w:rsid w:val="00150600"/>
    <w:rsid w:val="00150BD6"/>
    <w:rsid w:val="001511FA"/>
    <w:rsid w:val="0015167A"/>
    <w:rsid w:val="00151767"/>
    <w:rsid w:val="001517DE"/>
    <w:rsid w:val="00152197"/>
    <w:rsid w:val="001522B3"/>
    <w:rsid w:val="00152627"/>
    <w:rsid w:val="001527E6"/>
    <w:rsid w:val="00152B4B"/>
    <w:rsid w:val="001548C9"/>
    <w:rsid w:val="00155A70"/>
    <w:rsid w:val="00156451"/>
    <w:rsid w:val="001566EF"/>
    <w:rsid w:val="00156962"/>
    <w:rsid w:val="001569A8"/>
    <w:rsid w:val="00157232"/>
    <w:rsid w:val="001572FA"/>
    <w:rsid w:val="001572FF"/>
    <w:rsid w:val="00157DA6"/>
    <w:rsid w:val="00157E74"/>
    <w:rsid w:val="001601B0"/>
    <w:rsid w:val="001603B6"/>
    <w:rsid w:val="001609FC"/>
    <w:rsid w:val="00160DF1"/>
    <w:rsid w:val="00160DFF"/>
    <w:rsid w:val="0016105D"/>
    <w:rsid w:val="001611EB"/>
    <w:rsid w:val="00161332"/>
    <w:rsid w:val="00161C49"/>
    <w:rsid w:val="00161DBC"/>
    <w:rsid w:val="0016238D"/>
    <w:rsid w:val="00162564"/>
    <w:rsid w:val="00162A62"/>
    <w:rsid w:val="001630AF"/>
    <w:rsid w:val="00163320"/>
    <w:rsid w:val="0016372D"/>
    <w:rsid w:val="00163B82"/>
    <w:rsid w:val="00163E82"/>
    <w:rsid w:val="001647CA"/>
    <w:rsid w:val="00164E40"/>
    <w:rsid w:val="00165DD6"/>
    <w:rsid w:val="00166289"/>
    <w:rsid w:val="00166A4C"/>
    <w:rsid w:val="00166EAC"/>
    <w:rsid w:val="0017048F"/>
    <w:rsid w:val="001706BB"/>
    <w:rsid w:val="00170B25"/>
    <w:rsid w:val="00170B2A"/>
    <w:rsid w:val="00170F77"/>
    <w:rsid w:val="0017145C"/>
    <w:rsid w:val="0017148C"/>
    <w:rsid w:val="001715DA"/>
    <w:rsid w:val="0017210C"/>
    <w:rsid w:val="001722E2"/>
    <w:rsid w:val="001724B0"/>
    <w:rsid w:val="0017261D"/>
    <w:rsid w:val="00172C8D"/>
    <w:rsid w:val="00173820"/>
    <w:rsid w:val="00174442"/>
    <w:rsid w:val="00174B19"/>
    <w:rsid w:val="00174BAC"/>
    <w:rsid w:val="00174E80"/>
    <w:rsid w:val="00175809"/>
    <w:rsid w:val="001763CF"/>
    <w:rsid w:val="00176440"/>
    <w:rsid w:val="0017655D"/>
    <w:rsid w:val="00176763"/>
    <w:rsid w:val="00176C1F"/>
    <w:rsid w:val="001770C9"/>
    <w:rsid w:val="0017717C"/>
    <w:rsid w:val="00180B86"/>
    <w:rsid w:val="00180E3E"/>
    <w:rsid w:val="001811BB"/>
    <w:rsid w:val="0018138B"/>
    <w:rsid w:val="00181C88"/>
    <w:rsid w:val="0018223E"/>
    <w:rsid w:val="00182273"/>
    <w:rsid w:val="00182311"/>
    <w:rsid w:val="0018232B"/>
    <w:rsid w:val="001829B6"/>
    <w:rsid w:val="00182F7C"/>
    <w:rsid w:val="00183204"/>
    <w:rsid w:val="0018372D"/>
    <w:rsid w:val="0018413C"/>
    <w:rsid w:val="001843E1"/>
    <w:rsid w:val="00184555"/>
    <w:rsid w:val="0018468E"/>
    <w:rsid w:val="00184B1E"/>
    <w:rsid w:val="00185551"/>
    <w:rsid w:val="001860AE"/>
    <w:rsid w:val="00186B05"/>
    <w:rsid w:val="00186D51"/>
    <w:rsid w:val="0018704D"/>
    <w:rsid w:val="00187894"/>
    <w:rsid w:val="00187DF7"/>
    <w:rsid w:val="00190E1B"/>
    <w:rsid w:val="001911B7"/>
    <w:rsid w:val="00191673"/>
    <w:rsid w:val="0019188E"/>
    <w:rsid w:val="0019227C"/>
    <w:rsid w:val="001923A9"/>
    <w:rsid w:val="00192632"/>
    <w:rsid w:val="0019283D"/>
    <w:rsid w:val="0019299E"/>
    <w:rsid w:val="001929C2"/>
    <w:rsid w:val="0019312C"/>
    <w:rsid w:val="0019366B"/>
    <w:rsid w:val="00193830"/>
    <w:rsid w:val="00195523"/>
    <w:rsid w:val="00195663"/>
    <w:rsid w:val="00195792"/>
    <w:rsid w:val="00195AC8"/>
    <w:rsid w:val="00195DAA"/>
    <w:rsid w:val="00196E04"/>
    <w:rsid w:val="00196E27"/>
    <w:rsid w:val="00197674"/>
    <w:rsid w:val="001A0378"/>
    <w:rsid w:val="001A10A2"/>
    <w:rsid w:val="001A127F"/>
    <w:rsid w:val="001A151A"/>
    <w:rsid w:val="001A221C"/>
    <w:rsid w:val="001A248B"/>
    <w:rsid w:val="001A26A8"/>
    <w:rsid w:val="001A3998"/>
    <w:rsid w:val="001A3D8D"/>
    <w:rsid w:val="001A447A"/>
    <w:rsid w:val="001A4575"/>
    <w:rsid w:val="001A460B"/>
    <w:rsid w:val="001A4B90"/>
    <w:rsid w:val="001A4C3D"/>
    <w:rsid w:val="001A4D92"/>
    <w:rsid w:val="001A4F9A"/>
    <w:rsid w:val="001A5589"/>
    <w:rsid w:val="001A5660"/>
    <w:rsid w:val="001A6307"/>
    <w:rsid w:val="001A6353"/>
    <w:rsid w:val="001A6A1C"/>
    <w:rsid w:val="001A6A3D"/>
    <w:rsid w:val="001A7D6C"/>
    <w:rsid w:val="001B0084"/>
    <w:rsid w:val="001B071E"/>
    <w:rsid w:val="001B0BEA"/>
    <w:rsid w:val="001B1149"/>
    <w:rsid w:val="001B127C"/>
    <w:rsid w:val="001B1396"/>
    <w:rsid w:val="001B20BD"/>
    <w:rsid w:val="001B2223"/>
    <w:rsid w:val="001B2D37"/>
    <w:rsid w:val="001B418D"/>
    <w:rsid w:val="001B41BA"/>
    <w:rsid w:val="001B4251"/>
    <w:rsid w:val="001B5774"/>
    <w:rsid w:val="001B5B98"/>
    <w:rsid w:val="001B6DA9"/>
    <w:rsid w:val="001C00BD"/>
    <w:rsid w:val="001C02CD"/>
    <w:rsid w:val="001C0502"/>
    <w:rsid w:val="001C090C"/>
    <w:rsid w:val="001C0D33"/>
    <w:rsid w:val="001C0D44"/>
    <w:rsid w:val="001C1341"/>
    <w:rsid w:val="001C1743"/>
    <w:rsid w:val="001C2466"/>
    <w:rsid w:val="001C270F"/>
    <w:rsid w:val="001C2836"/>
    <w:rsid w:val="001C2CBB"/>
    <w:rsid w:val="001C4B1F"/>
    <w:rsid w:val="001C588C"/>
    <w:rsid w:val="001C5B29"/>
    <w:rsid w:val="001C5E96"/>
    <w:rsid w:val="001C6763"/>
    <w:rsid w:val="001C707E"/>
    <w:rsid w:val="001C780F"/>
    <w:rsid w:val="001C7BDA"/>
    <w:rsid w:val="001C7F81"/>
    <w:rsid w:val="001D12D7"/>
    <w:rsid w:val="001D158E"/>
    <w:rsid w:val="001D1809"/>
    <w:rsid w:val="001D1FEC"/>
    <w:rsid w:val="001D2821"/>
    <w:rsid w:val="001D29FF"/>
    <w:rsid w:val="001D2E2F"/>
    <w:rsid w:val="001D34B5"/>
    <w:rsid w:val="001D3F8A"/>
    <w:rsid w:val="001D410B"/>
    <w:rsid w:val="001D4920"/>
    <w:rsid w:val="001D4BA1"/>
    <w:rsid w:val="001D4C71"/>
    <w:rsid w:val="001D502F"/>
    <w:rsid w:val="001D517E"/>
    <w:rsid w:val="001D51C9"/>
    <w:rsid w:val="001D53D7"/>
    <w:rsid w:val="001D54EA"/>
    <w:rsid w:val="001D562E"/>
    <w:rsid w:val="001D5761"/>
    <w:rsid w:val="001D57FD"/>
    <w:rsid w:val="001D6217"/>
    <w:rsid w:val="001D63CD"/>
    <w:rsid w:val="001D6474"/>
    <w:rsid w:val="001D668E"/>
    <w:rsid w:val="001D7047"/>
    <w:rsid w:val="001D7760"/>
    <w:rsid w:val="001D7F1B"/>
    <w:rsid w:val="001E0986"/>
    <w:rsid w:val="001E098D"/>
    <w:rsid w:val="001E0BBA"/>
    <w:rsid w:val="001E0FB4"/>
    <w:rsid w:val="001E1A7C"/>
    <w:rsid w:val="001E1B13"/>
    <w:rsid w:val="001E1EEC"/>
    <w:rsid w:val="001E2058"/>
    <w:rsid w:val="001E2969"/>
    <w:rsid w:val="001E2EBC"/>
    <w:rsid w:val="001E3386"/>
    <w:rsid w:val="001E34B4"/>
    <w:rsid w:val="001E3E09"/>
    <w:rsid w:val="001E44D8"/>
    <w:rsid w:val="001E4624"/>
    <w:rsid w:val="001E4DD9"/>
    <w:rsid w:val="001E52F7"/>
    <w:rsid w:val="001E5C4B"/>
    <w:rsid w:val="001E5E06"/>
    <w:rsid w:val="001E5FD9"/>
    <w:rsid w:val="001E655B"/>
    <w:rsid w:val="001E6841"/>
    <w:rsid w:val="001E7A3D"/>
    <w:rsid w:val="001F0786"/>
    <w:rsid w:val="001F0B29"/>
    <w:rsid w:val="001F1972"/>
    <w:rsid w:val="001F1A30"/>
    <w:rsid w:val="001F1E9A"/>
    <w:rsid w:val="001F1F45"/>
    <w:rsid w:val="001F2180"/>
    <w:rsid w:val="001F2CC1"/>
    <w:rsid w:val="001F364F"/>
    <w:rsid w:val="001F3785"/>
    <w:rsid w:val="001F3A73"/>
    <w:rsid w:val="001F40E5"/>
    <w:rsid w:val="001F40F5"/>
    <w:rsid w:val="001F441A"/>
    <w:rsid w:val="001F4C82"/>
    <w:rsid w:val="001F508F"/>
    <w:rsid w:val="001F67FB"/>
    <w:rsid w:val="001F6B47"/>
    <w:rsid w:val="001F6C71"/>
    <w:rsid w:val="001F709D"/>
    <w:rsid w:val="001F78D5"/>
    <w:rsid w:val="001F7DC3"/>
    <w:rsid w:val="0020035F"/>
    <w:rsid w:val="002006DE"/>
    <w:rsid w:val="00200B93"/>
    <w:rsid w:val="00200F75"/>
    <w:rsid w:val="00200F92"/>
    <w:rsid w:val="00201405"/>
    <w:rsid w:val="0020150D"/>
    <w:rsid w:val="0020268D"/>
    <w:rsid w:val="00203384"/>
    <w:rsid w:val="00203EEF"/>
    <w:rsid w:val="00204057"/>
    <w:rsid w:val="002044BC"/>
    <w:rsid w:val="00204616"/>
    <w:rsid w:val="00204FE8"/>
    <w:rsid w:val="00205392"/>
    <w:rsid w:val="00206E80"/>
    <w:rsid w:val="002071D4"/>
    <w:rsid w:val="00207D5B"/>
    <w:rsid w:val="00207D9C"/>
    <w:rsid w:val="00210679"/>
    <w:rsid w:val="00210808"/>
    <w:rsid w:val="002108E1"/>
    <w:rsid w:val="00210EFF"/>
    <w:rsid w:val="0021176C"/>
    <w:rsid w:val="00211F26"/>
    <w:rsid w:val="00212474"/>
    <w:rsid w:val="0021346A"/>
    <w:rsid w:val="002137D1"/>
    <w:rsid w:val="00213FDB"/>
    <w:rsid w:val="002140A2"/>
    <w:rsid w:val="00214234"/>
    <w:rsid w:val="00214677"/>
    <w:rsid w:val="00214A20"/>
    <w:rsid w:val="00214D6E"/>
    <w:rsid w:val="00215007"/>
    <w:rsid w:val="00215102"/>
    <w:rsid w:val="00215415"/>
    <w:rsid w:val="00215587"/>
    <w:rsid w:val="002155DC"/>
    <w:rsid w:val="00215CC4"/>
    <w:rsid w:val="00217247"/>
    <w:rsid w:val="002172E7"/>
    <w:rsid w:val="002173CC"/>
    <w:rsid w:val="0021740B"/>
    <w:rsid w:val="002178B6"/>
    <w:rsid w:val="00217E7A"/>
    <w:rsid w:val="00220173"/>
    <w:rsid w:val="0022035F"/>
    <w:rsid w:val="00220598"/>
    <w:rsid w:val="00220996"/>
    <w:rsid w:val="00220F63"/>
    <w:rsid w:val="0022126F"/>
    <w:rsid w:val="002221A3"/>
    <w:rsid w:val="00222465"/>
    <w:rsid w:val="00222C04"/>
    <w:rsid w:val="0022351D"/>
    <w:rsid w:val="0022362D"/>
    <w:rsid w:val="002236C8"/>
    <w:rsid w:val="00223C99"/>
    <w:rsid w:val="002242EF"/>
    <w:rsid w:val="00224628"/>
    <w:rsid w:val="0022465D"/>
    <w:rsid w:val="00224716"/>
    <w:rsid w:val="00224D45"/>
    <w:rsid w:val="00225115"/>
    <w:rsid w:val="002252A2"/>
    <w:rsid w:val="00225848"/>
    <w:rsid w:val="00225D76"/>
    <w:rsid w:val="00226563"/>
    <w:rsid w:val="002270BB"/>
    <w:rsid w:val="00227694"/>
    <w:rsid w:val="00227A69"/>
    <w:rsid w:val="00227D4E"/>
    <w:rsid w:val="00230AF8"/>
    <w:rsid w:val="002313AD"/>
    <w:rsid w:val="00231663"/>
    <w:rsid w:val="0023205C"/>
    <w:rsid w:val="00232974"/>
    <w:rsid w:val="00232A31"/>
    <w:rsid w:val="00232C77"/>
    <w:rsid w:val="0023375A"/>
    <w:rsid w:val="00233AAB"/>
    <w:rsid w:val="00234D6A"/>
    <w:rsid w:val="00235A6E"/>
    <w:rsid w:val="00235C18"/>
    <w:rsid w:val="002362CE"/>
    <w:rsid w:val="002364BF"/>
    <w:rsid w:val="00236507"/>
    <w:rsid w:val="00236CEF"/>
    <w:rsid w:val="0023744C"/>
    <w:rsid w:val="0023754E"/>
    <w:rsid w:val="002410AA"/>
    <w:rsid w:val="00241F82"/>
    <w:rsid w:val="00242490"/>
    <w:rsid w:val="002438C1"/>
    <w:rsid w:val="00243E79"/>
    <w:rsid w:val="002445EE"/>
    <w:rsid w:val="00245657"/>
    <w:rsid w:val="00245AAC"/>
    <w:rsid w:val="00245C0E"/>
    <w:rsid w:val="00245CA4"/>
    <w:rsid w:val="0024672A"/>
    <w:rsid w:val="00246784"/>
    <w:rsid w:val="002469B4"/>
    <w:rsid w:val="00246F8B"/>
    <w:rsid w:val="002473C8"/>
    <w:rsid w:val="00247A38"/>
    <w:rsid w:val="00247E1E"/>
    <w:rsid w:val="002505AE"/>
    <w:rsid w:val="00250645"/>
    <w:rsid w:val="0025082F"/>
    <w:rsid w:val="0025087E"/>
    <w:rsid w:val="00250A3D"/>
    <w:rsid w:val="002513ED"/>
    <w:rsid w:val="002526FF"/>
    <w:rsid w:val="00252A65"/>
    <w:rsid w:val="002530B7"/>
    <w:rsid w:val="00253B25"/>
    <w:rsid w:val="0025402D"/>
    <w:rsid w:val="00254411"/>
    <w:rsid w:val="00254B4D"/>
    <w:rsid w:val="0025543B"/>
    <w:rsid w:val="002558DF"/>
    <w:rsid w:val="002559C2"/>
    <w:rsid w:val="00255EE0"/>
    <w:rsid w:val="00256782"/>
    <w:rsid w:val="002569CD"/>
    <w:rsid w:val="00256B53"/>
    <w:rsid w:val="002570E2"/>
    <w:rsid w:val="002574D1"/>
    <w:rsid w:val="00257A37"/>
    <w:rsid w:val="00260561"/>
    <w:rsid w:val="0026060B"/>
    <w:rsid w:val="00260BA2"/>
    <w:rsid w:val="00260BE8"/>
    <w:rsid w:val="00261233"/>
    <w:rsid w:val="00263B78"/>
    <w:rsid w:val="002648E2"/>
    <w:rsid w:val="0026572C"/>
    <w:rsid w:val="00265991"/>
    <w:rsid w:val="00265C80"/>
    <w:rsid w:val="00266249"/>
    <w:rsid w:val="00266288"/>
    <w:rsid w:val="00266804"/>
    <w:rsid w:val="00267063"/>
    <w:rsid w:val="002673EC"/>
    <w:rsid w:val="00267CCF"/>
    <w:rsid w:val="002702BF"/>
    <w:rsid w:val="002704E1"/>
    <w:rsid w:val="0027079D"/>
    <w:rsid w:val="002707DB"/>
    <w:rsid w:val="00270959"/>
    <w:rsid w:val="00270B9F"/>
    <w:rsid w:val="00270E67"/>
    <w:rsid w:val="002737C8"/>
    <w:rsid w:val="00273875"/>
    <w:rsid w:val="00274019"/>
    <w:rsid w:val="002740A8"/>
    <w:rsid w:val="0027415C"/>
    <w:rsid w:val="00274AD5"/>
    <w:rsid w:val="00274D19"/>
    <w:rsid w:val="00275CAA"/>
    <w:rsid w:val="002769D2"/>
    <w:rsid w:val="00276AF2"/>
    <w:rsid w:val="0027728D"/>
    <w:rsid w:val="00280816"/>
    <w:rsid w:val="00281E32"/>
    <w:rsid w:val="0028262E"/>
    <w:rsid w:val="002826D0"/>
    <w:rsid w:val="0028270E"/>
    <w:rsid w:val="00282CB1"/>
    <w:rsid w:val="00282CCD"/>
    <w:rsid w:val="00282DE0"/>
    <w:rsid w:val="00282F24"/>
    <w:rsid w:val="00283627"/>
    <w:rsid w:val="00283C06"/>
    <w:rsid w:val="00283CCE"/>
    <w:rsid w:val="0028402C"/>
    <w:rsid w:val="00284781"/>
    <w:rsid w:val="00284E2C"/>
    <w:rsid w:val="00284FFB"/>
    <w:rsid w:val="00285134"/>
    <w:rsid w:val="00285F01"/>
    <w:rsid w:val="00286A6B"/>
    <w:rsid w:val="002872A1"/>
    <w:rsid w:val="0028733C"/>
    <w:rsid w:val="002875A1"/>
    <w:rsid w:val="002877D0"/>
    <w:rsid w:val="00287AF4"/>
    <w:rsid w:val="00287BF7"/>
    <w:rsid w:val="00287C38"/>
    <w:rsid w:val="00290401"/>
    <w:rsid w:val="00290F5E"/>
    <w:rsid w:val="0029113C"/>
    <w:rsid w:val="00291196"/>
    <w:rsid w:val="00291298"/>
    <w:rsid w:val="00291743"/>
    <w:rsid w:val="00291787"/>
    <w:rsid w:val="00292444"/>
    <w:rsid w:val="0029262A"/>
    <w:rsid w:val="00292A86"/>
    <w:rsid w:val="00293B08"/>
    <w:rsid w:val="00293CFF"/>
    <w:rsid w:val="0029549E"/>
    <w:rsid w:val="00295C8F"/>
    <w:rsid w:val="00295DC9"/>
    <w:rsid w:val="0029629B"/>
    <w:rsid w:val="00296ADB"/>
    <w:rsid w:val="00297562"/>
    <w:rsid w:val="00297D11"/>
    <w:rsid w:val="00297DD6"/>
    <w:rsid w:val="00297F80"/>
    <w:rsid w:val="002A064C"/>
    <w:rsid w:val="002A07D6"/>
    <w:rsid w:val="002A094A"/>
    <w:rsid w:val="002A09A9"/>
    <w:rsid w:val="002A0E40"/>
    <w:rsid w:val="002A1215"/>
    <w:rsid w:val="002A1450"/>
    <w:rsid w:val="002A17E2"/>
    <w:rsid w:val="002A23FA"/>
    <w:rsid w:val="002A2FC7"/>
    <w:rsid w:val="002A35C1"/>
    <w:rsid w:val="002A3C50"/>
    <w:rsid w:val="002A3DFD"/>
    <w:rsid w:val="002A4EC1"/>
    <w:rsid w:val="002A5243"/>
    <w:rsid w:val="002A5BA8"/>
    <w:rsid w:val="002A5D09"/>
    <w:rsid w:val="002A6171"/>
    <w:rsid w:val="002A62A5"/>
    <w:rsid w:val="002A6688"/>
    <w:rsid w:val="002A6BD6"/>
    <w:rsid w:val="002A6D3D"/>
    <w:rsid w:val="002A708B"/>
    <w:rsid w:val="002A7585"/>
    <w:rsid w:val="002A75F5"/>
    <w:rsid w:val="002A7748"/>
    <w:rsid w:val="002B01A6"/>
    <w:rsid w:val="002B166F"/>
    <w:rsid w:val="002B16F9"/>
    <w:rsid w:val="002B1E70"/>
    <w:rsid w:val="002B23A4"/>
    <w:rsid w:val="002B2816"/>
    <w:rsid w:val="002B28D4"/>
    <w:rsid w:val="002B2951"/>
    <w:rsid w:val="002B32FC"/>
    <w:rsid w:val="002B3594"/>
    <w:rsid w:val="002B3AEC"/>
    <w:rsid w:val="002B3D7C"/>
    <w:rsid w:val="002B3DAF"/>
    <w:rsid w:val="002B3E9E"/>
    <w:rsid w:val="002B3EEB"/>
    <w:rsid w:val="002B4808"/>
    <w:rsid w:val="002B4BFB"/>
    <w:rsid w:val="002B5431"/>
    <w:rsid w:val="002B55CB"/>
    <w:rsid w:val="002B5BBD"/>
    <w:rsid w:val="002B5CD9"/>
    <w:rsid w:val="002B7369"/>
    <w:rsid w:val="002B7C8F"/>
    <w:rsid w:val="002C024D"/>
    <w:rsid w:val="002C0525"/>
    <w:rsid w:val="002C1396"/>
    <w:rsid w:val="002C139A"/>
    <w:rsid w:val="002C1F1A"/>
    <w:rsid w:val="002C2590"/>
    <w:rsid w:val="002C3488"/>
    <w:rsid w:val="002C3CB8"/>
    <w:rsid w:val="002C459B"/>
    <w:rsid w:val="002C46E3"/>
    <w:rsid w:val="002C4E62"/>
    <w:rsid w:val="002C5282"/>
    <w:rsid w:val="002C5BA1"/>
    <w:rsid w:val="002C5DB3"/>
    <w:rsid w:val="002C613D"/>
    <w:rsid w:val="002C666B"/>
    <w:rsid w:val="002C7098"/>
    <w:rsid w:val="002C73E3"/>
    <w:rsid w:val="002C7B4C"/>
    <w:rsid w:val="002C7BCC"/>
    <w:rsid w:val="002D040D"/>
    <w:rsid w:val="002D059F"/>
    <w:rsid w:val="002D078E"/>
    <w:rsid w:val="002D09FC"/>
    <w:rsid w:val="002D0EA9"/>
    <w:rsid w:val="002D10A6"/>
    <w:rsid w:val="002D1237"/>
    <w:rsid w:val="002D149D"/>
    <w:rsid w:val="002D17B1"/>
    <w:rsid w:val="002D2ED0"/>
    <w:rsid w:val="002D31AB"/>
    <w:rsid w:val="002D398C"/>
    <w:rsid w:val="002D3AAB"/>
    <w:rsid w:val="002D3BB7"/>
    <w:rsid w:val="002D42CB"/>
    <w:rsid w:val="002D4DF5"/>
    <w:rsid w:val="002D4E5A"/>
    <w:rsid w:val="002D5227"/>
    <w:rsid w:val="002D665A"/>
    <w:rsid w:val="002D667D"/>
    <w:rsid w:val="002D6F79"/>
    <w:rsid w:val="002D705B"/>
    <w:rsid w:val="002D7164"/>
    <w:rsid w:val="002D7D4D"/>
    <w:rsid w:val="002D7DF6"/>
    <w:rsid w:val="002E00D1"/>
    <w:rsid w:val="002E1246"/>
    <w:rsid w:val="002E159B"/>
    <w:rsid w:val="002E1720"/>
    <w:rsid w:val="002E1EF4"/>
    <w:rsid w:val="002E2083"/>
    <w:rsid w:val="002E2128"/>
    <w:rsid w:val="002E2597"/>
    <w:rsid w:val="002E3BC2"/>
    <w:rsid w:val="002E5606"/>
    <w:rsid w:val="002E597B"/>
    <w:rsid w:val="002E603C"/>
    <w:rsid w:val="002E60AE"/>
    <w:rsid w:val="002E6A09"/>
    <w:rsid w:val="002E7629"/>
    <w:rsid w:val="002E7C3A"/>
    <w:rsid w:val="002F0059"/>
    <w:rsid w:val="002F0566"/>
    <w:rsid w:val="002F0793"/>
    <w:rsid w:val="002F0E1F"/>
    <w:rsid w:val="002F1536"/>
    <w:rsid w:val="002F195F"/>
    <w:rsid w:val="002F1F28"/>
    <w:rsid w:val="002F26EE"/>
    <w:rsid w:val="002F2ED9"/>
    <w:rsid w:val="002F329F"/>
    <w:rsid w:val="002F35BD"/>
    <w:rsid w:val="002F3AB2"/>
    <w:rsid w:val="002F41C7"/>
    <w:rsid w:val="002F422E"/>
    <w:rsid w:val="002F4723"/>
    <w:rsid w:val="002F56A1"/>
    <w:rsid w:val="002F5F14"/>
    <w:rsid w:val="002F62B7"/>
    <w:rsid w:val="002F66D4"/>
    <w:rsid w:val="002F7621"/>
    <w:rsid w:val="003004DD"/>
    <w:rsid w:val="003014E0"/>
    <w:rsid w:val="00302363"/>
    <w:rsid w:val="003023F4"/>
    <w:rsid w:val="00302C39"/>
    <w:rsid w:val="003038E3"/>
    <w:rsid w:val="00303C50"/>
    <w:rsid w:val="003041F1"/>
    <w:rsid w:val="00304DF5"/>
    <w:rsid w:val="00305D54"/>
    <w:rsid w:val="00305E01"/>
    <w:rsid w:val="003073B8"/>
    <w:rsid w:val="00310881"/>
    <w:rsid w:val="00311844"/>
    <w:rsid w:val="00311F35"/>
    <w:rsid w:val="00312127"/>
    <w:rsid w:val="00312415"/>
    <w:rsid w:val="00312488"/>
    <w:rsid w:val="00312928"/>
    <w:rsid w:val="00312A8F"/>
    <w:rsid w:val="00312D88"/>
    <w:rsid w:val="0031388F"/>
    <w:rsid w:val="00313A94"/>
    <w:rsid w:val="00313C5E"/>
    <w:rsid w:val="00314131"/>
    <w:rsid w:val="0031461C"/>
    <w:rsid w:val="00314769"/>
    <w:rsid w:val="003149CD"/>
    <w:rsid w:val="00315898"/>
    <w:rsid w:val="00315963"/>
    <w:rsid w:val="00315ADE"/>
    <w:rsid w:val="00316859"/>
    <w:rsid w:val="00316C16"/>
    <w:rsid w:val="00317B37"/>
    <w:rsid w:val="00317BAC"/>
    <w:rsid w:val="00317C33"/>
    <w:rsid w:val="0032076A"/>
    <w:rsid w:val="003208D1"/>
    <w:rsid w:val="00320A27"/>
    <w:rsid w:val="00320AE4"/>
    <w:rsid w:val="00320D91"/>
    <w:rsid w:val="003219A7"/>
    <w:rsid w:val="00321A2A"/>
    <w:rsid w:val="00321D7C"/>
    <w:rsid w:val="003220DE"/>
    <w:rsid w:val="00322208"/>
    <w:rsid w:val="00322356"/>
    <w:rsid w:val="0032267F"/>
    <w:rsid w:val="003227C6"/>
    <w:rsid w:val="0032298D"/>
    <w:rsid w:val="0032347D"/>
    <w:rsid w:val="00323FF5"/>
    <w:rsid w:val="00324138"/>
    <w:rsid w:val="00324C0D"/>
    <w:rsid w:val="00324CFE"/>
    <w:rsid w:val="00325059"/>
    <w:rsid w:val="00325297"/>
    <w:rsid w:val="00325336"/>
    <w:rsid w:val="0032589C"/>
    <w:rsid w:val="003262F0"/>
    <w:rsid w:val="003266CC"/>
    <w:rsid w:val="0032679A"/>
    <w:rsid w:val="003314BA"/>
    <w:rsid w:val="00331A02"/>
    <w:rsid w:val="003321D0"/>
    <w:rsid w:val="00332915"/>
    <w:rsid w:val="00332C07"/>
    <w:rsid w:val="003349E3"/>
    <w:rsid w:val="00334C5E"/>
    <w:rsid w:val="00334CB9"/>
    <w:rsid w:val="0033533B"/>
    <w:rsid w:val="003353F6"/>
    <w:rsid w:val="003358C8"/>
    <w:rsid w:val="00335C89"/>
    <w:rsid w:val="00335DFF"/>
    <w:rsid w:val="00336167"/>
    <w:rsid w:val="003365CE"/>
    <w:rsid w:val="003371D8"/>
    <w:rsid w:val="003373D5"/>
    <w:rsid w:val="0033770B"/>
    <w:rsid w:val="0033773F"/>
    <w:rsid w:val="00337937"/>
    <w:rsid w:val="00340BBE"/>
    <w:rsid w:val="00340C5F"/>
    <w:rsid w:val="00340E4E"/>
    <w:rsid w:val="0034101A"/>
    <w:rsid w:val="00341486"/>
    <w:rsid w:val="00341530"/>
    <w:rsid w:val="0034200E"/>
    <w:rsid w:val="00342344"/>
    <w:rsid w:val="003428A0"/>
    <w:rsid w:val="00342A88"/>
    <w:rsid w:val="00343467"/>
    <w:rsid w:val="00343783"/>
    <w:rsid w:val="00343A65"/>
    <w:rsid w:val="00344E5F"/>
    <w:rsid w:val="00344FD2"/>
    <w:rsid w:val="0034504B"/>
    <w:rsid w:val="00345156"/>
    <w:rsid w:val="0034598D"/>
    <w:rsid w:val="00346AA9"/>
    <w:rsid w:val="0034715C"/>
    <w:rsid w:val="00347548"/>
    <w:rsid w:val="00347A4E"/>
    <w:rsid w:val="00347B1C"/>
    <w:rsid w:val="00351002"/>
    <w:rsid w:val="0035191A"/>
    <w:rsid w:val="00351B88"/>
    <w:rsid w:val="0035229D"/>
    <w:rsid w:val="0035261A"/>
    <w:rsid w:val="00352B83"/>
    <w:rsid w:val="00352DE3"/>
    <w:rsid w:val="00353185"/>
    <w:rsid w:val="003535A0"/>
    <w:rsid w:val="00353F75"/>
    <w:rsid w:val="00354996"/>
    <w:rsid w:val="00354AA6"/>
    <w:rsid w:val="00355A73"/>
    <w:rsid w:val="003563E3"/>
    <w:rsid w:val="00356413"/>
    <w:rsid w:val="00356978"/>
    <w:rsid w:val="00357849"/>
    <w:rsid w:val="003578A5"/>
    <w:rsid w:val="00357F6C"/>
    <w:rsid w:val="00361107"/>
    <w:rsid w:val="00361B7A"/>
    <w:rsid w:val="00361F0C"/>
    <w:rsid w:val="00362291"/>
    <w:rsid w:val="00362441"/>
    <w:rsid w:val="00362679"/>
    <w:rsid w:val="00362683"/>
    <w:rsid w:val="00362FA3"/>
    <w:rsid w:val="00363697"/>
    <w:rsid w:val="003639E7"/>
    <w:rsid w:val="00363DAC"/>
    <w:rsid w:val="003643EB"/>
    <w:rsid w:val="00364AF3"/>
    <w:rsid w:val="003662B5"/>
    <w:rsid w:val="0036645A"/>
    <w:rsid w:val="003667A7"/>
    <w:rsid w:val="0036684A"/>
    <w:rsid w:val="00366E45"/>
    <w:rsid w:val="00366FF2"/>
    <w:rsid w:val="003670B7"/>
    <w:rsid w:val="00367610"/>
    <w:rsid w:val="0036779D"/>
    <w:rsid w:val="003678BB"/>
    <w:rsid w:val="0036797D"/>
    <w:rsid w:val="003705C3"/>
    <w:rsid w:val="003708B7"/>
    <w:rsid w:val="00370B74"/>
    <w:rsid w:val="00371904"/>
    <w:rsid w:val="00371C5B"/>
    <w:rsid w:val="00372209"/>
    <w:rsid w:val="0037276E"/>
    <w:rsid w:val="003728B5"/>
    <w:rsid w:val="00372D56"/>
    <w:rsid w:val="00374485"/>
    <w:rsid w:val="00374A2D"/>
    <w:rsid w:val="00374E48"/>
    <w:rsid w:val="0037569F"/>
    <w:rsid w:val="003759E2"/>
    <w:rsid w:val="0037626D"/>
    <w:rsid w:val="003766C2"/>
    <w:rsid w:val="00376A77"/>
    <w:rsid w:val="00376D80"/>
    <w:rsid w:val="00377E58"/>
    <w:rsid w:val="00380385"/>
    <w:rsid w:val="00380898"/>
    <w:rsid w:val="00380D43"/>
    <w:rsid w:val="003816EF"/>
    <w:rsid w:val="00381CFA"/>
    <w:rsid w:val="0038208A"/>
    <w:rsid w:val="003822A9"/>
    <w:rsid w:val="0038242D"/>
    <w:rsid w:val="003828A3"/>
    <w:rsid w:val="0038358C"/>
    <w:rsid w:val="003839A2"/>
    <w:rsid w:val="00383B23"/>
    <w:rsid w:val="00383D15"/>
    <w:rsid w:val="00385258"/>
    <w:rsid w:val="0038598B"/>
    <w:rsid w:val="0038692E"/>
    <w:rsid w:val="00387117"/>
    <w:rsid w:val="003872A4"/>
    <w:rsid w:val="00387F25"/>
    <w:rsid w:val="0039019C"/>
    <w:rsid w:val="00390ACC"/>
    <w:rsid w:val="00390E61"/>
    <w:rsid w:val="00391399"/>
    <w:rsid w:val="00392360"/>
    <w:rsid w:val="00393182"/>
    <w:rsid w:val="00393E5A"/>
    <w:rsid w:val="00393F45"/>
    <w:rsid w:val="0039588A"/>
    <w:rsid w:val="003959E0"/>
    <w:rsid w:val="00395A72"/>
    <w:rsid w:val="00395BF1"/>
    <w:rsid w:val="00395E6D"/>
    <w:rsid w:val="0039676F"/>
    <w:rsid w:val="00396A2B"/>
    <w:rsid w:val="003970C9"/>
    <w:rsid w:val="00397474"/>
    <w:rsid w:val="003978DB"/>
    <w:rsid w:val="003979EF"/>
    <w:rsid w:val="003A03A0"/>
    <w:rsid w:val="003A04F4"/>
    <w:rsid w:val="003A059C"/>
    <w:rsid w:val="003A0E4C"/>
    <w:rsid w:val="003A1FB7"/>
    <w:rsid w:val="003A26F5"/>
    <w:rsid w:val="003A2F17"/>
    <w:rsid w:val="003A421C"/>
    <w:rsid w:val="003A4581"/>
    <w:rsid w:val="003A4585"/>
    <w:rsid w:val="003A48A9"/>
    <w:rsid w:val="003A570E"/>
    <w:rsid w:val="003A676F"/>
    <w:rsid w:val="003A6E52"/>
    <w:rsid w:val="003A740B"/>
    <w:rsid w:val="003A7816"/>
    <w:rsid w:val="003A7C4D"/>
    <w:rsid w:val="003B010B"/>
    <w:rsid w:val="003B0AF1"/>
    <w:rsid w:val="003B0B09"/>
    <w:rsid w:val="003B0EB4"/>
    <w:rsid w:val="003B1672"/>
    <w:rsid w:val="003B1786"/>
    <w:rsid w:val="003B1822"/>
    <w:rsid w:val="003B1CB0"/>
    <w:rsid w:val="003B1E13"/>
    <w:rsid w:val="003B20C3"/>
    <w:rsid w:val="003B21FF"/>
    <w:rsid w:val="003B253A"/>
    <w:rsid w:val="003B2CD1"/>
    <w:rsid w:val="003B30FB"/>
    <w:rsid w:val="003B338E"/>
    <w:rsid w:val="003B3415"/>
    <w:rsid w:val="003B3897"/>
    <w:rsid w:val="003B3EF2"/>
    <w:rsid w:val="003B4161"/>
    <w:rsid w:val="003B4A7E"/>
    <w:rsid w:val="003B5632"/>
    <w:rsid w:val="003B5D42"/>
    <w:rsid w:val="003B6488"/>
    <w:rsid w:val="003B6604"/>
    <w:rsid w:val="003B6F05"/>
    <w:rsid w:val="003B71DA"/>
    <w:rsid w:val="003B7B6B"/>
    <w:rsid w:val="003C05B3"/>
    <w:rsid w:val="003C0619"/>
    <w:rsid w:val="003C0717"/>
    <w:rsid w:val="003C124C"/>
    <w:rsid w:val="003C12CB"/>
    <w:rsid w:val="003C203D"/>
    <w:rsid w:val="003C2E84"/>
    <w:rsid w:val="003C3287"/>
    <w:rsid w:val="003C3A54"/>
    <w:rsid w:val="003C3FC7"/>
    <w:rsid w:val="003C4548"/>
    <w:rsid w:val="003C46C8"/>
    <w:rsid w:val="003C474A"/>
    <w:rsid w:val="003C4F25"/>
    <w:rsid w:val="003C4F3C"/>
    <w:rsid w:val="003C4F5B"/>
    <w:rsid w:val="003C5052"/>
    <w:rsid w:val="003C536D"/>
    <w:rsid w:val="003C5E6D"/>
    <w:rsid w:val="003C6B1E"/>
    <w:rsid w:val="003C6F12"/>
    <w:rsid w:val="003C750A"/>
    <w:rsid w:val="003C7DF3"/>
    <w:rsid w:val="003C7FDE"/>
    <w:rsid w:val="003D001D"/>
    <w:rsid w:val="003D08DF"/>
    <w:rsid w:val="003D08EA"/>
    <w:rsid w:val="003D09B6"/>
    <w:rsid w:val="003D0A3F"/>
    <w:rsid w:val="003D2553"/>
    <w:rsid w:val="003D27EF"/>
    <w:rsid w:val="003D2882"/>
    <w:rsid w:val="003D2D1B"/>
    <w:rsid w:val="003D315F"/>
    <w:rsid w:val="003D33CE"/>
    <w:rsid w:val="003D3DB8"/>
    <w:rsid w:val="003D5268"/>
    <w:rsid w:val="003D5297"/>
    <w:rsid w:val="003D63F6"/>
    <w:rsid w:val="003D67EA"/>
    <w:rsid w:val="003D6CA1"/>
    <w:rsid w:val="003D6D4F"/>
    <w:rsid w:val="003D7CB7"/>
    <w:rsid w:val="003E07D6"/>
    <w:rsid w:val="003E1278"/>
    <w:rsid w:val="003E1FA5"/>
    <w:rsid w:val="003E27E5"/>
    <w:rsid w:val="003E2924"/>
    <w:rsid w:val="003E3CA6"/>
    <w:rsid w:val="003E3DB2"/>
    <w:rsid w:val="003E4017"/>
    <w:rsid w:val="003E48A3"/>
    <w:rsid w:val="003E492A"/>
    <w:rsid w:val="003E496B"/>
    <w:rsid w:val="003E4C8B"/>
    <w:rsid w:val="003E555D"/>
    <w:rsid w:val="003E5CB3"/>
    <w:rsid w:val="003E6520"/>
    <w:rsid w:val="003E7231"/>
    <w:rsid w:val="003E7257"/>
    <w:rsid w:val="003E73BE"/>
    <w:rsid w:val="003E7435"/>
    <w:rsid w:val="003E74F6"/>
    <w:rsid w:val="003E762F"/>
    <w:rsid w:val="003E7F5D"/>
    <w:rsid w:val="003F03AC"/>
    <w:rsid w:val="003F07A0"/>
    <w:rsid w:val="003F08C0"/>
    <w:rsid w:val="003F0A7D"/>
    <w:rsid w:val="003F0F1E"/>
    <w:rsid w:val="003F11E4"/>
    <w:rsid w:val="003F11E9"/>
    <w:rsid w:val="003F12F7"/>
    <w:rsid w:val="003F1331"/>
    <w:rsid w:val="003F1344"/>
    <w:rsid w:val="003F1D97"/>
    <w:rsid w:val="003F1EBA"/>
    <w:rsid w:val="003F209A"/>
    <w:rsid w:val="003F26B1"/>
    <w:rsid w:val="003F3011"/>
    <w:rsid w:val="003F34CF"/>
    <w:rsid w:val="003F40CB"/>
    <w:rsid w:val="003F488E"/>
    <w:rsid w:val="003F4F2D"/>
    <w:rsid w:val="003F5065"/>
    <w:rsid w:val="003F52A6"/>
    <w:rsid w:val="003F5473"/>
    <w:rsid w:val="003F58D5"/>
    <w:rsid w:val="003F5FDE"/>
    <w:rsid w:val="003F673B"/>
    <w:rsid w:val="003F7711"/>
    <w:rsid w:val="003F78BD"/>
    <w:rsid w:val="003F7F14"/>
    <w:rsid w:val="00400652"/>
    <w:rsid w:val="0040182A"/>
    <w:rsid w:val="00401F5D"/>
    <w:rsid w:val="00402409"/>
    <w:rsid w:val="00403532"/>
    <w:rsid w:val="00403844"/>
    <w:rsid w:val="00403D4F"/>
    <w:rsid w:val="0040498B"/>
    <w:rsid w:val="004051ED"/>
    <w:rsid w:val="00405CF9"/>
    <w:rsid w:val="0040635B"/>
    <w:rsid w:val="004068C4"/>
    <w:rsid w:val="00406FDA"/>
    <w:rsid w:val="00407399"/>
    <w:rsid w:val="00410511"/>
    <w:rsid w:val="00410E59"/>
    <w:rsid w:val="0041136E"/>
    <w:rsid w:val="00413059"/>
    <w:rsid w:val="0041317F"/>
    <w:rsid w:val="00413C17"/>
    <w:rsid w:val="00413D7F"/>
    <w:rsid w:val="004141E7"/>
    <w:rsid w:val="004147B0"/>
    <w:rsid w:val="004149F5"/>
    <w:rsid w:val="00414FD4"/>
    <w:rsid w:val="00415129"/>
    <w:rsid w:val="00415189"/>
    <w:rsid w:val="00416351"/>
    <w:rsid w:val="004164BF"/>
    <w:rsid w:val="004164CE"/>
    <w:rsid w:val="004171A7"/>
    <w:rsid w:val="00417667"/>
    <w:rsid w:val="00420152"/>
    <w:rsid w:val="0042053B"/>
    <w:rsid w:val="00420B0D"/>
    <w:rsid w:val="00420C34"/>
    <w:rsid w:val="00421352"/>
    <w:rsid w:val="00421644"/>
    <w:rsid w:val="004216B0"/>
    <w:rsid w:val="004218FD"/>
    <w:rsid w:val="00421B4C"/>
    <w:rsid w:val="00422084"/>
    <w:rsid w:val="004221B9"/>
    <w:rsid w:val="004226A3"/>
    <w:rsid w:val="00422A84"/>
    <w:rsid w:val="00422C0C"/>
    <w:rsid w:val="00422C3E"/>
    <w:rsid w:val="00423146"/>
    <w:rsid w:val="00423F0A"/>
    <w:rsid w:val="0042417D"/>
    <w:rsid w:val="0042459B"/>
    <w:rsid w:val="00424B6C"/>
    <w:rsid w:val="0042524F"/>
    <w:rsid w:val="0042583B"/>
    <w:rsid w:val="0042593A"/>
    <w:rsid w:val="0042646F"/>
    <w:rsid w:val="004267E4"/>
    <w:rsid w:val="00426973"/>
    <w:rsid w:val="00426BEC"/>
    <w:rsid w:val="00427210"/>
    <w:rsid w:val="004278BD"/>
    <w:rsid w:val="00427D1C"/>
    <w:rsid w:val="00427DBE"/>
    <w:rsid w:val="00430087"/>
    <w:rsid w:val="004303A5"/>
    <w:rsid w:val="004304E2"/>
    <w:rsid w:val="004305CE"/>
    <w:rsid w:val="00430620"/>
    <w:rsid w:val="00430626"/>
    <w:rsid w:val="00430E35"/>
    <w:rsid w:val="00431007"/>
    <w:rsid w:val="00431826"/>
    <w:rsid w:val="00431868"/>
    <w:rsid w:val="00431DF5"/>
    <w:rsid w:val="00431F9A"/>
    <w:rsid w:val="0043223F"/>
    <w:rsid w:val="0043233B"/>
    <w:rsid w:val="004323D5"/>
    <w:rsid w:val="004328F4"/>
    <w:rsid w:val="00432A40"/>
    <w:rsid w:val="00434C64"/>
    <w:rsid w:val="004363DD"/>
    <w:rsid w:val="0043640E"/>
    <w:rsid w:val="00436712"/>
    <w:rsid w:val="00436754"/>
    <w:rsid w:val="004371E0"/>
    <w:rsid w:val="00437E64"/>
    <w:rsid w:val="00437E9E"/>
    <w:rsid w:val="00440E9C"/>
    <w:rsid w:val="0044137A"/>
    <w:rsid w:val="004414FB"/>
    <w:rsid w:val="0044156F"/>
    <w:rsid w:val="00441FA1"/>
    <w:rsid w:val="0044238B"/>
    <w:rsid w:val="00442C85"/>
    <w:rsid w:val="00442DF0"/>
    <w:rsid w:val="00444022"/>
    <w:rsid w:val="004446CE"/>
    <w:rsid w:val="00444D0A"/>
    <w:rsid w:val="004452A3"/>
    <w:rsid w:val="004454B9"/>
    <w:rsid w:val="00445527"/>
    <w:rsid w:val="00446370"/>
    <w:rsid w:val="00446A85"/>
    <w:rsid w:val="00446E58"/>
    <w:rsid w:val="00446E6D"/>
    <w:rsid w:val="00447041"/>
    <w:rsid w:val="00447495"/>
    <w:rsid w:val="00447B03"/>
    <w:rsid w:val="00447D8E"/>
    <w:rsid w:val="00447EFD"/>
    <w:rsid w:val="00450EBF"/>
    <w:rsid w:val="0045164C"/>
    <w:rsid w:val="004517DE"/>
    <w:rsid w:val="00451B43"/>
    <w:rsid w:val="00452132"/>
    <w:rsid w:val="004522DB"/>
    <w:rsid w:val="00454111"/>
    <w:rsid w:val="00454224"/>
    <w:rsid w:val="00454F90"/>
    <w:rsid w:val="00455AF2"/>
    <w:rsid w:val="00455BD6"/>
    <w:rsid w:val="00456090"/>
    <w:rsid w:val="004560E0"/>
    <w:rsid w:val="004563F1"/>
    <w:rsid w:val="004564A3"/>
    <w:rsid w:val="00456621"/>
    <w:rsid w:val="004567B9"/>
    <w:rsid w:val="00456BBE"/>
    <w:rsid w:val="00456C56"/>
    <w:rsid w:val="00456D10"/>
    <w:rsid w:val="00457326"/>
    <w:rsid w:val="004574DC"/>
    <w:rsid w:val="004575EA"/>
    <w:rsid w:val="004577D2"/>
    <w:rsid w:val="00457B73"/>
    <w:rsid w:val="00457E30"/>
    <w:rsid w:val="00460095"/>
    <w:rsid w:val="00460394"/>
    <w:rsid w:val="00460491"/>
    <w:rsid w:val="0046057B"/>
    <w:rsid w:val="00460FC9"/>
    <w:rsid w:val="004614AC"/>
    <w:rsid w:val="004615E7"/>
    <w:rsid w:val="0046236B"/>
    <w:rsid w:val="00462A7D"/>
    <w:rsid w:val="00464528"/>
    <w:rsid w:val="0046469B"/>
    <w:rsid w:val="004646E3"/>
    <w:rsid w:val="00466180"/>
    <w:rsid w:val="00467590"/>
    <w:rsid w:val="00467D3B"/>
    <w:rsid w:val="00467F2A"/>
    <w:rsid w:val="004704EA"/>
    <w:rsid w:val="0047120B"/>
    <w:rsid w:val="00471260"/>
    <w:rsid w:val="004713F7"/>
    <w:rsid w:val="004714D9"/>
    <w:rsid w:val="00471666"/>
    <w:rsid w:val="00471804"/>
    <w:rsid w:val="00471994"/>
    <w:rsid w:val="004719C1"/>
    <w:rsid w:val="00471F02"/>
    <w:rsid w:val="004732A4"/>
    <w:rsid w:val="00473B5D"/>
    <w:rsid w:val="00473EB7"/>
    <w:rsid w:val="0047418D"/>
    <w:rsid w:val="004750BE"/>
    <w:rsid w:val="004755E1"/>
    <w:rsid w:val="0047561C"/>
    <w:rsid w:val="004777A8"/>
    <w:rsid w:val="004778AA"/>
    <w:rsid w:val="00477BAC"/>
    <w:rsid w:val="00481010"/>
    <w:rsid w:val="00481181"/>
    <w:rsid w:val="00481A34"/>
    <w:rsid w:val="0048209F"/>
    <w:rsid w:val="00482316"/>
    <w:rsid w:val="00482FE3"/>
    <w:rsid w:val="00482FF6"/>
    <w:rsid w:val="00483CBC"/>
    <w:rsid w:val="004843FE"/>
    <w:rsid w:val="004866C6"/>
    <w:rsid w:val="004868D3"/>
    <w:rsid w:val="0048766E"/>
    <w:rsid w:val="004877ED"/>
    <w:rsid w:val="00487C4F"/>
    <w:rsid w:val="00487F17"/>
    <w:rsid w:val="004909D5"/>
    <w:rsid w:val="00491149"/>
    <w:rsid w:val="004913D8"/>
    <w:rsid w:val="004922FA"/>
    <w:rsid w:val="004929FF"/>
    <w:rsid w:val="00492A56"/>
    <w:rsid w:val="00492E1C"/>
    <w:rsid w:val="004931F8"/>
    <w:rsid w:val="0049374F"/>
    <w:rsid w:val="00493B2D"/>
    <w:rsid w:val="00493C5D"/>
    <w:rsid w:val="00493EA1"/>
    <w:rsid w:val="0049466B"/>
    <w:rsid w:val="00494688"/>
    <w:rsid w:val="00494C02"/>
    <w:rsid w:val="00495C92"/>
    <w:rsid w:val="0049707C"/>
    <w:rsid w:val="004975D0"/>
    <w:rsid w:val="004A00C1"/>
    <w:rsid w:val="004A01E7"/>
    <w:rsid w:val="004A0E60"/>
    <w:rsid w:val="004A1611"/>
    <w:rsid w:val="004A16FC"/>
    <w:rsid w:val="004A1F32"/>
    <w:rsid w:val="004A23A7"/>
    <w:rsid w:val="004A2959"/>
    <w:rsid w:val="004A2A88"/>
    <w:rsid w:val="004A2B2D"/>
    <w:rsid w:val="004A2B79"/>
    <w:rsid w:val="004A2D10"/>
    <w:rsid w:val="004A326F"/>
    <w:rsid w:val="004A3957"/>
    <w:rsid w:val="004A47D3"/>
    <w:rsid w:val="004A490A"/>
    <w:rsid w:val="004A6242"/>
    <w:rsid w:val="004A6394"/>
    <w:rsid w:val="004A6FA7"/>
    <w:rsid w:val="004A712F"/>
    <w:rsid w:val="004A7444"/>
    <w:rsid w:val="004A7A21"/>
    <w:rsid w:val="004A7A55"/>
    <w:rsid w:val="004B06F5"/>
    <w:rsid w:val="004B0C7E"/>
    <w:rsid w:val="004B11F5"/>
    <w:rsid w:val="004B1345"/>
    <w:rsid w:val="004B179B"/>
    <w:rsid w:val="004B1814"/>
    <w:rsid w:val="004B2018"/>
    <w:rsid w:val="004B25A7"/>
    <w:rsid w:val="004B25F1"/>
    <w:rsid w:val="004B2AC3"/>
    <w:rsid w:val="004B2BEA"/>
    <w:rsid w:val="004B3895"/>
    <w:rsid w:val="004B3D05"/>
    <w:rsid w:val="004B404A"/>
    <w:rsid w:val="004B44F5"/>
    <w:rsid w:val="004B45BF"/>
    <w:rsid w:val="004B47D3"/>
    <w:rsid w:val="004B4D8E"/>
    <w:rsid w:val="004B4E24"/>
    <w:rsid w:val="004B4E26"/>
    <w:rsid w:val="004B5C60"/>
    <w:rsid w:val="004B618C"/>
    <w:rsid w:val="004B6444"/>
    <w:rsid w:val="004B65F7"/>
    <w:rsid w:val="004B7295"/>
    <w:rsid w:val="004C0E49"/>
    <w:rsid w:val="004C146F"/>
    <w:rsid w:val="004C174B"/>
    <w:rsid w:val="004C17D8"/>
    <w:rsid w:val="004C1A2D"/>
    <w:rsid w:val="004C2329"/>
    <w:rsid w:val="004C32ED"/>
    <w:rsid w:val="004C33D3"/>
    <w:rsid w:val="004C3807"/>
    <w:rsid w:val="004C4585"/>
    <w:rsid w:val="004C4960"/>
    <w:rsid w:val="004C49B6"/>
    <w:rsid w:val="004C5654"/>
    <w:rsid w:val="004C565D"/>
    <w:rsid w:val="004C6E9A"/>
    <w:rsid w:val="004C6E9E"/>
    <w:rsid w:val="004C7002"/>
    <w:rsid w:val="004C7FCE"/>
    <w:rsid w:val="004D057D"/>
    <w:rsid w:val="004D0724"/>
    <w:rsid w:val="004D1033"/>
    <w:rsid w:val="004D1041"/>
    <w:rsid w:val="004D1CCD"/>
    <w:rsid w:val="004D1F40"/>
    <w:rsid w:val="004D2782"/>
    <w:rsid w:val="004D3D3E"/>
    <w:rsid w:val="004D3DB2"/>
    <w:rsid w:val="004D3FBE"/>
    <w:rsid w:val="004D41EA"/>
    <w:rsid w:val="004D469F"/>
    <w:rsid w:val="004D4BE0"/>
    <w:rsid w:val="004D4C89"/>
    <w:rsid w:val="004D50AD"/>
    <w:rsid w:val="004D55A4"/>
    <w:rsid w:val="004D6593"/>
    <w:rsid w:val="004D6745"/>
    <w:rsid w:val="004D6A26"/>
    <w:rsid w:val="004D6A82"/>
    <w:rsid w:val="004D6EA8"/>
    <w:rsid w:val="004D7744"/>
    <w:rsid w:val="004D7F11"/>
    <w:rsid w:val="004E052D"/>
    <w:rsid w:val="004E0640"/>
    <w:rsid w:val="004E0A85"/>
    <w:rsid w:val="004E0BBD"/>
    <w:rsid w:val="004E0F7A"/>
    <w:rsid w:val="004E11A7"/>
    <w:rsid w:val="004E1635"/>
    <w:rsid w:val="004E19C0"/>
    <w:rsid w:val="004E20F2"/>
    <w:rsid w:val="004E2C2D"/>
    <w:rsid w:val="004E3109"/>
    <w:rsid w:val="004E31D2"/>
    <w:rsid w:val="004E31EE"/>
    <w:rsid w:val="004E3CDD"/>
    <w:rsid w:val="004E4B96"/>
    <w:rsid w:val="004E4C9D"/>
    <w:rsid w:val="004E4D0E"/>
    <w:rsid w:val="004E523A"/>
    <w:rsid w:val="004E6882"/>
    <w:rsid w:val="004E73DE"/>
    <w:rsid w:val="004F0345"/>
    <w:rsid w:val="004F05FB"/>
    <w:rsid w:val="004F15A1"/>
    <w:rsid w:val="004F16B4"/>
    <w:rsid w:val="004F1A29"/>
    <w:rsid w:val="004F227C"/>
    <w:rsid w:val="004F229D"/>
    <w:rsid w:val="004F275F"/>
    <w:rsid w:val="004F278F"/>
    <w:rsid w:val="004F28CA"/>
    <w:rsid w:val="004F2C6F"/>
    <w:rsid w:val="004F2E2F"/>
    <w:rsid w:val="004F4B5D"/>
    <w:rsid w:val="004F52CC"/>
    <w:rsid w:val="004F58ED"/>
    <w:rsid w:val="004F6A20"/>
    <w:rsid w:val="004F7043"/>
    <w:rsid w:val="004F713B"/>
    <w:rsid w:val="004F724F"/>
    <w:rsid w:val="004F7745"/>
    <w:rsid w:val="004F7FAF"/>
    <w:rsid w:val="005000EA"/>
    <w:rsid w:val="005001D0"/>
    <w:rsid w:val="00500553"/>
    <w:rsid w:val="00501920"/>
    <w:rsid w:val="00502199"/>
    <w:rsid w:val="00502411"/>
    <w:rsid w:val="00502440"/>
    <w:rsid w:val="00502740"/>
    <w:rsid w:val="00502E1D"/>
    <w:rsid w:val="00503AAC"/>
    <w:rsid w:val="005050A8"/>
    <w:rsid w:val="00505A9D"/>
    <w:rsid w:val="00505CEE"/>
    <w:rsid w:val="005067A3"/>
    <w:rsid w:val="00506A25"/>
    <w:rsid w:val="00506E29"/>
    <w:rsid w:val="00506F16"/>
    <w:rsid w:val="0050701E"/>
    <w:rsid w:val="005071A3"/>
    <w:rsid w:val="005073C1"/>
    <w:rsid w:val="00507492"/>
    <w:rsid w:val="005102DE"/>
    <w:rsid w:val="005102F5"/>
    <w:rsid w:val="005103EE"/>
    <w:rsid w:val="00510EC9"/>
    <w:rsid w:val="005110B8"/>
    <w:rsid w:val="00511174"/>
    <w:rsid w:val="005114B4"/>
    <w:rsid w:val="00511900"/>
    <w:rsid w:val="00511C06"/>
    <w:rsid w:val="00511E6C"/>
    <w:rsid w:val="00512238"/>
    <w:rsid w:val="00512481"/>
    <w:rsid w:val="00512E0E"/>
    <w:rsid w:val="005139CD"/>
    <w:rsid w:val="00513C65"/>
    <w:rsid w:val="00513D21"/>
    <w:rsid w:val="00513EDC"/>
    <w:rsid w:val="005146EF"/>
    <w:rsid w:val="005148B7"/>
    <w:rsid w:val="005149F2"/>
    <w:rsid w:val="005153E0"/>
    <w:rsid w:val="00515935"/>
    <w:rsid w:val="00515E0C"/>
    <w:rsid w:val="00516683"/>
    <w:rsid w:val="00517230"/>
    <w:rsid w:val="00517E79"/>
    <w:rsid w:val="0052093A"/>
    <w:rsid w:val="00520A3B"/>
    <w:rsid w:val="00521434"/>
    <w:rsid w:val="00521E51"/>
    <w:rsid w:val="0052205D"/>
    <w:rsid w:val="005226BD"/>
    <w:rsid w:val="0052284D"/>
    <w:rsid w:val="00522AE8"/>
    <w:rsid w:val="00523C6E"/>
    <w:rsid w:val="0052473F"/>
    <w:rsid w:val="00525741"/>
    <w:rsid w:val="005258A6"/>
    <w:rsid w:val="00525F51"/>
    <w:rsid w:val="0052627F"/>
    <w:rsid w:val="0052685D"/>
    <w:rsid w:val="005269CB"/>
    <w:rsid w:val="00526F8F"/>
    <w:rsid w:val="00530732"/>
    <w:rsid w:val="00530B5B"/>
    <w:rsid w:val="00530B87"/>
    <w:rsid w:val="00530BF4"/>
    <w:rsid w:val="00531731"/>
    <w:rsid w:val="00531964"/>
    <w:rsid w:val="00531D52"/>
    <w:rsid w:val="00531D8B"/>
    <w:rsid w:val="00532155"/>
    <w:rsid w:val="00532723"/>
    <w:rsid w:val="00532FE7"/>
    <w:rsid w:val="00533809"/>
    <w:rsid w:val="00534114"/>
    <w:rsid w:val="00534858"/>
    <w:rsid w:val="00534A68"/>
    <w:rsid w:val="00534D11"/>
    <w:rsid w:val="005355B9"/>
    <w:rsid w:val="0053583C"/>
    <w:rsid w:val="00535ABD"/>
    <w:rsid w:val="00535C6C"/>
    <w:rsid w:val="005361EF"/>
    <w:rsid w:val="00536D7A"/>
    <w:rsid w:val="0053748C"/>
    <w:rsid w:val="00537801"/>
    <w:rsid w:val="00540320"/>
    <w:rsid w:val="00540B8B"/>
    <w:rsid w:val="00540E72"/>
    <w:rsid w:val="0054142F"/>
    <w:rsid w:val="005416FE"/>
    <w:rsid w:val="00541D94"/>
    <w:rsid w:val="005429A0"/>
    <w:rsid w:val="005429DD"/>
    <w:rsid w:val="0054363D"/>
    <w:rsid w:val="00543FB3"/>
    <w:rsid w:val="005440DE"/>
    <w:rsid w:val="0054415E"/>
    <w:rsid w:val="00544243"/>
    <w:rsid w:val="005448FA"/>
    <w:rsid w:val="00545314"/>
    <w:rsid w:val="005459C7"/>
    <w:rsid w:val="00546156"/>
    <w:rsid w:val="0054646B"/>
    <w:rsid w:val="005464C8"/>
    <w:rsid w:val="005469F0"/>
    <w:rsid w:val="00546E8A"/>
    <w:rsid w:val="0054715B"/>
    <w:rsid w:val="00547224"/>
    <w:rsid w:val="0054773F"/>
    <w:rsid w:val="00547AA6"/>
    <w:rsid w:val="00547BED"/>
    <w:rsid w:val="00550248"/>
    <w:rsid w:val="00550501"/>
    <w:rsid w:val="0055095C"/>
    <w:rsid w:val="00550BAD"/>
    <w:rsid w:val="005510EA"/>
    <w:rsid w:val="005529E1"/>
    <w:rsid w:val="00552AC3"/>
    <w:rsid w:val="00553ECA"/>
    <w:rsid w:val="00554D9A"/>
    <w:rsid w:val="0055528D"/>
    <w:rsid w:val="005555A2"/>
    <w:rsid w:val="0055566A"/>
    <w:rsid w:val="00555BE5"/>
    <w:rsid w:val="00556024"/>
    <w:rsid w:val="00556502"/>
    <w:rsid w:val="005576E9"/>
    <w:rsid w:val="00557A75"/>
    <w:rsid w:val="00557DB9"/>
    <w:rsid w:val="00560061"/>
    <w:rsid w:val="005601EB"/>
    <w:rsid w:val="00560806"/>
    <w:rsid w:val="00561937"/>
    <w:rsid w:val="00561E32"/>
    <w:rsid w:val="00562E55"/>
    <w:rsid w:val="00563DA3"/>
    <w:rsid w:val="005642A2"/>
    <w:rsid w:val="0056580D"/>
    <w:rsid w:val="00565C68"/>
    <w:rsid w:val="005662AF"/>
    <w:rsid w:val="0056635F"/>
    <w:rsid w:val="005666C8"/>
    <w:rsid w:val="00566B13"/>
    <w:rsid w:val="00567D72"/>
    <w:rsid w:val="00567DF3"/>
    <w:rsid w:val="00567FD8"/>
    <w:rsid w:val="00570192"/>
    <w:rsid w:val="0057097C"/>
    <w:rsid w:val="00570B42"/>
    <w:rsid w:val="005711A5"/>
    <w:rsid w:val="0057120C"/>
    <w:rsid w:val="005717AB"/>
    <w:rsid w:val="005726C0"/>
    <w:rsid w:val="00572B31"/>
    <w:rsid w:val="00572D7A"/>
    <w:rsid w:val="00572E77"/>
    <w:rsid w:val="00573021"/>
    <w:rsid w:val="0057319D"/>
    <w:rsid w:val="005732BD"/>
    <w:rsid w:val="0057333C"/>
    <w:rsid w:val="0057361E"/>
    <w:rsid w:val="005739B0"/>
    <w:rsid w:val="00573BFC"/>
    <w:rsid w:val="00573D9B"/>
    <w:rsid w:val="00575302"/>
    <w:rsid w:val="00575461"/>
    <w:rsid w:val="00575877"/>
    <w:rsid w:val="00575DB2"/>
    <w:rsid w:val="00575E97"/>
    <w:rsid w:val="00577809"/>
    <w:rsid w:val="0057783E"/>
    <w:rsid w:val="005778A7"/>
    <w:rsid w:val="0057799A"/>
    <w:rsid w:val="00577D32"/>
    <w:rsid w:val="00577DC2"/>
    <w:rsid w:val="00580E2A"/>
    <w:rsid w:val="00581091"/>
    <w:rsid w:val="00581AE3"/>
    <w:rsid w:val="00582120"/>
    <w:rsid w:val="00582F1B"/>
    <w:rsid w:val="005844C2"/>
    <w:rsid w:val="00584525"/>
    <w:rsid w:val="00584732"/>
    <w:rsid w:val="00584872"/>
    <w:rsid w:val="00584D66"/>
    <w:rsid w:val="00585C76"/>
    <w:rsid w:val="00585DD1"/>
    <w:rsid w:val="00586357"/>
    <w:rsid w:val="00586591"/>
    <w:rsid w:val="0058788F"/>
    <w:rsid w:val="005905FE"/>
    <w:rsid w:val="00590CBD"/>
    <w:rsid w:val="00590FCA"/>
    <w:rsid w:val="00591122"/>
    <w:rsid w:val="0059118B"/>
    <w:rsid w:val="00591878"/>
    <w:rsid w:val="00592832"/>
    <w:rsid w:val="005929DF"/>
    <w:rsid w:val="00592A44"/>
    <w:rsid w:val="00592AC3"/>
    <w:rsid w:val="0059431E"/>
    <w:rsid w:val="00594848"/>
    <w:rsid w:val="00594B69"/>
    <w:rsid w:val="00594FCD"/>
    <w:rsid w:val="00595329"/>
    <w:rsid w:val="0059539B"/>
    <w:rsid w:val="00595665"/>
    <w:rsid w:val="005956C4"/>
    <w:rsid w:val="00595C2E"/>
    <w:rsid w:val="00595CE8"/>
    <w:rsid w:val="005967F3"/>
    <w:rsid w:val="00596BC0"/>
    <w:rsid w:val="00597223"/>
    <w:rsid w:val="00597323"/>
    <w:rsid w:val="005975CB"/>
    <w:rsid w:val="0059794B"/>
    <w:rsid w:val="005979D5"/>
    <w:rsid w:val="005A00AB"/>
    <w:rsid w:val="005A0134"/>
    <w:rsid w:val="005A0BBE"/>
    <w:rsid w:val="005A0BE1"/>
    <w:rsid w:val="005A1051"/>
    <w:rsid w:val="005A10EB"/>
    <w:rsid w:val="005A11BA"/>
    <w:rsid w:val="005A1455"/>
    <w:rsid w:val="005A157D"/>
    <w:rsid w:val="005A27BC"/>
    <w:rsid w:val="005A280D"/>
    <w:rsid w:val="005A2A42"/>
    <w:rsid w:val="005A2B61"/>
    <w:rsid w:val="005A2C72"/>
    <w:rsid w:val="005A2D42"/>
    <w:rsid w:val="005A2FEA"/>
    <w:rsid w:val="005A322C"/>
    <w:rsid w:val="005A395A"/>
    <w:rsid w:val="005A3CF6"/>
    <w:rsid w:val="005A3F49"/>
    <w:rsid w:val="005A416D"/>
    <w:rsid w:val="005A54BC"/>
    <w:rsid w:val="005A556E"/>
    <w:rsid w:val="005A5B35"/>
    <w:rsid w:val="005A5E8E"/>
    <w:rsid w:val="005A606A"/>
    <w:rsid w:val="005A67C9"/>
    <w:rsid w:val="005A69E6"/>
    <w:rsid w:val="005A6DAD"/>
    <w:rsid w:val="005B0215"/>
    <w:rsid w:val="005B04CD"/>
    <w:rsid w:val="005B070A"/>
    <w:rsid w:val="005B106D"/>
    <w:rsid w:val="005B1381"/>
    <w:rsid w:val="005B20E6"/>
    <w:rsid w:val="005B2671"/>
    <w:rsid w:val="005B2BBA"/>
    <w:rsid w:val="005B39D1"/>
    <w:rsid w:val="005B492E"/>
    <w:rsid w:val="005B4A80"/>
    <w:rsid w:val="005B51B8"/>
    <w:rsid w:val="005B542D"/>
    <w:rsid w:val="005B598F"/>
    <w:rsid w:val="005B62F7"/>
    <w:rsid w:val="005B63E4"/>
    <w:rsid w:val="005B6D5D"/>
    <w:rsid w:val="005B6E22"/>
    <w:rsid w:val="005B6F88"/>
    <w:rsid w:val="005B7413"/>
    <w:rsid w:val="005B76A2"/>
    <w:rsid w:val="005C01A1"/>
    <w:rsid w:val="005C0659"/>
    <w:rsid w:val="005C0DF1"/>
    <w:rsid w:val="005C133E"/>
    <w:rsid w:val="005C1CB7"/>
    <w:rsid w:val="005C1D14"/>
    <w:rsid w:val="005C2488"/>
    <w:rsid w:val="005C2692"/>
    <w:rsid w:val="005C2A3D"/>
    <w:rsid w:val="005C2A60"/>
    <w:rsid w:val="005C2EAA"/>
    <w:rsid w:val="005C4248"/>
    <w:rsid w:val="005C49C5"/>
    <w:rsid w:val="005C5198"/>
    <w:rsid w:val="005C58CA"/>
    <w:rsid w:val="005C5930"/>
    <w:rsid w:val="005C5E86"/>
    <w:rsid w:val="005C6450"/>
    <w:rsid w:val="005C6B0F"/>
    <w:rsid w:val="005C6F81"/>
    <w:rsid w:val="005C72B2"/>
    <w:rsid w:val="005D06B5"/>
    <w:rsid w:val="005D07B8"/>
    <w:rsid w:val="005D0B53"/>
    <w:rsid w:val="005D152A"/>
    <w:rsid w:val="005D2199"/>
    <w:rsid w:val="005D22CF"/>
    <w:rsid w:val="005D2FC0"/>
    <w:rsid w:val="005D3953"/>
    <w:rsid w:val="005D3DE4"/>
    <w:rsid w:val="005D3F7B"/>
    <w:rsid w:val="005D41E6"/>
    <w:rsid w:val="005D4BB3"/>
    <w:rsid w:val="005D4D0E"/>
    <w:rsid w:val="005D4D44"/>
    <w:rsid w:val="005D523F"/>
    <w:rsid w:val="005D55A8"/>
    <w:rsid w:val="005D5C5D"/>
    <w:rsid w:val="005D606E"/>
    <w:rsid w:val="005D6AA6"/>
    <w:rsid w:val="005D71DA"/>
    <w:rsid w:val="005E1227"/>
    <w:rsid w:val="005E131E"/>
    <w:rsid w:val="005E27C4"/>
    <w:rsid w:val="005E2853"/>
    <w:rsid w:val="005E2B2D"/>
    <w:rsid w:val="005E2DEA"/>
    <w:rsid w:val="005E3476"/>
    <w:rsid w:val="005E38E9"/>
    <w:rsid w:val="005E416E"/>
    <w:rsid w:val="005E4332"/>
    <w:rsid w:val="005E4EE6"/>
    <w:rsid w:val="005E4FC6"/>
    <w:rsid w:val="005E506A"/>
    <w:rsid w:val="005E542F"/>
    <w:rsid w:val="005E5883"/>
    <w:rsid w:val="005E6411"/>
    <w:rsid w:val="005E73ED"/>
    <w:rsid w:val="005E7F43"/>
    <w:rsid w:val="005F0363"/>
    <w:rsid w:val="005F086B"/>
    <w:rsid w:val="005F0879"/>
    <w:rsid w:val="005F1517"/>
    <w:rsid w:val="005F17AA"/>
    <w:rsid w:val="005F1F1B"/>
    <w:rsid w:val="005F1F29"/>
    <w:rsid w:val="005F2535"/>
    <w:rsid w:val="005F2FFE"/>
    <w:rsid w:val="005F32CB"/>
    <w:rsid w:val="005F34BB"/>
    <w:rsid w:val="005F370B"/>
    <w:rsid w:val="005F3892"/>
    <w:rsid w:val="005F3A21"/>
    <w:rsid w:val="005F464D"/>
    <w:rsid w:val="005F4B3E"/>
    <w:rsid w:val="005F4E7F"/>
    <w:rsid w:val="005F541E"/>
    <w:rsid w:val="005F564C"/>
    <w:rsid w:val="005F5AC5"/>
    <w:rsid w:val="005F5FA3"/>
    <w:rsid w:val="005F6156"/>
    <w:rsid w:val="005F62B3"/>
    <w:rsid w:val="005F75DD"/>
    <w:rsid w:val="005F7A76"/>
    <w:rsid w:val="00600576"/>
    <w:rsid w:val="00600889"/>
    <w:rsid w:val="00600892"/>
    <w:rsid w:val="006011F9"/>
    <w:rsid w:val="00602808"/>
    <w:rsid w:val="006029A2"/>
    <w:rsid w:val="006038DA"/>
    <w:rsid w:val="00603FD3"/>
    <w:rsid w:val="006044F2"/>
    <w:rsid w:val="00604B4E"/>
    <w:rsid w:val="00604EE0"/>
    <w:rsid w:val="00605AE8"/>
    <w:rsid w:val="00605E5D"/>
    <w:rsid w:val="00606E25"/>
    <w:rsid w:val="00606E26"/>
    <w:rsid w:val="0060707E"/>
    <w:rsid w:val="00610168"/>
    <w:rsid w:val="006105AD"/>
    <w:rsid w:val="006108B6"/>
    <w:rsid w:val="0061096A"/>
    <w:rsid w:val="00610DDE"/>
    <w:rsid w:val="006111C8"/>
    <w:rsid w:val="006120F7"/>
    <w:rsid w:val="0061221A"/>
    <w:rsid w:val="006124DC"/>
    <w:rsid w:val="00612BF0"/>
    <w:rsid w:val="00612C58"/>
    <w:rsid w:val="0061312E"/>
    <w:rsid w:val="00613323"/>
    <w:rsid w:val="006134F9"/>
    <w:rsid w:val="0061366C"/>
    <w:rsid w:val="0061439A"/>
    <w:rsid w:val="00614584"/>
    <w:rsid w:val="00614590"/>
    <w:rsid w:val="00614F56"/>
    <w:rsid w:val="0061559D"/>
    <w:rsid w:val="00615C89"/>
    <w:rsid w:val="00616AF7"/>
    <w:rsid w:val="00616C8F"/>
    <w:rsid w:val="00617159"/>
    <w:rsid w:val="00617B28"/>
    <w:rsid w:val="00617F86"/>
    <w:rsid w:val="006204F0"/>
    <w:rsid w:val="00620653"/>
    <w:rsid w:val="0062115A"/>
    <w:rsid w:val="00621206"/>
    <w:rsid w:val="0062148E"/>
    <w:rsid w:val="0062193E"/>
    <w:rsid w:val="0062211C"/>
    <w:rsid w:val="0062232E"/>
    <w:rsid w:val="006226B2"/>
    <w:rsid w:val="00623935"/>
    <w:rsid w:val="00623FC7"/>
    <w:rsid w:val="0062494E"/>
    <w:rsid w:val="00624B89"/>
    <w:rsid w:val="00625144"/>
    <w:rsid w:val="00625223"/>
    <w:rsid w:val="006254F1"/>
    <w:rsid w:val="006257BC"/>
    <w:rsid w:val="006259C9"/>
    <w:rsid w:val="00625E65"/>
    <w:rsid w:val="00626354"/>
    <w:rsid w:val="00626ED2"/>
    <w:rsid w:val="006270AC"/>
    <w:rsid w:val="006307EC"/>
    <w:rsid w:val="00630882"/>
    <w:rsid w:val="00631AC4"/>
    <w:rsid w:val="006340B7"/>
    <w:rsid w:val="006341D3"/>
    <w:rsid w:val="0063434A"/>
    <w:rsid w:val="00634B59"/>
    <w:rsid w:val="00634FCF"/>
    <w:rsid w:val="0063588C"/>
    <w:rsid w:val="00635C28"/>
    <w:rsid w:val="00635C71"/>
    <w:rsid w:val="00635E11"/>
    <w:rsid w:val="00637128"/>
    <w:rsid w:val="006371B5"/>
    <w:rsid w:val="006374F3"/>
    <w:rsid w:val="006379B5"/>
    <w:rsid w:val="006404D9"/>
    <w:rsid w:val="0064127C"/>
    <w:rsid w:val="0064159E"/>
    <w:rsid w:val="00641FDD"/>
    <w:rsid w:val="00641FF8"/>
    <w:rsid w:val="00642B39"/>
    <w:rsid w:val="00642BBF"/>
    <w:rsid w:val="006430FB"/>
    <w:rsid w:val="00643264"/>
    <w:rsid w:val="0064372F"/>
    <w:rsid w:val="00643BF9"/>
    <w:rsid w:val="00643EF1"/>
    <w:rsid w:val="0064441E"/>
    <w:rsid w:val="00644673"/>
    <w:rsid w:val="00644A8E"/>
    <w:rsid w:val="00644DF1"/>
    <w:rsid w:val="006459C8"/>
    <w:rsid w:val="006461E1"/>
    <w:rsid w:val="006464D8"/>
    <w:rsid w:val="00647621"/>
    <w:rsid w:val="00647BEA"/>
    <w:rsid w:val="00647CFC"/>
    <w:rsid w:val="00647EF4"/>
    <w:rsid w:val="00650035"/>
    <w:rsid w:val="00650111"/>
    <w:rsid w:val="00650529"/>
    <w:rsid w:val="0065094F"/>
    <w:rsid w:val="00650C82"/>
    <w:rsid w:val="00650DC6"/>
    <w:rsid w:val="00650F3D"/>
    <w:rsid w:val="00650FB4"/>
    <w:rsid w:val="006513BC"/>
    <w:rsid w:val="00651654"/>
    <w:rsid w:val="006518F8"/>
    <w:rsid w:val="00651DF0"/>
    <w:rsid w:val="00652C4F"/>
    <w:rsid w:val="0065374D"/>
    <w:rsid w:val="006541B2"/>
    <w:rsid w:val="00654471"/>
    <w:rsid w:val="00655572"/>
    <w:rsid w:val="0065564C"/>
    <w:rsid w:val="006561CF"/>
    <w:rsid w:val="00656202"/>
    <w:rsid w:val="0065674A"/>
    <w:rsid w:val="00656B5D"/>
    <w:rsid w:val="0066051A"/>
    <w:rsid w:val="00660744"/>
    <w:rsid w:val="0066153F"/>
    <w:rsid w:val="0066157E"/>
    <w:rsid w:val="0066161E"/>
    <w:rsid w:val="00661747"/>
    <w:rsid w:val="006617A5"/>
    <w:rsid w:val="006623C0"/>
    <w:rsid w:val="00662401"/>
    <w:rsid w:val="00662E24"/>
    <w:rsid w:val="00662E84"/>
    <w:rsid w:val="00663A9B"/>
    <w:rsid w:val="00663EFB"/>
    <w:rsid w:val="00664308"/>
    <w:rsid w:val="006644D0"/>
    <w:rsid w:val="006645CA"/>
    <w:rsid w:val="00664877"/>
    <w:rsid w:val="006657F2"/>
    <w:rsid w:val="0066597F"/>
    <w:rsid w:val="00665DD5"/>
    <w:rsid w:val="006669EA"/>
    <w:rsid w:val="00667D25"/>
    <w:rsid w:val="00667D78"/>
    <w:rsid w:val="0067052A"/>
    <w:rsid w:val="006706C3"/>
    <w:rsid w:val="006707C0"/>
    <w:rsid w:val="0067098D"/>
    <w:rsid w:val="006709F5"/>
    <w:rsid w:val="00670C65"/>
    <w:rsid w:val="00670CAF"/>
    <w:rsid w:val="00670E7B"/>
    <w:rsid w:val="0067126E"/>
    <w:rsid w:val="00671583"/>
    <w:rsid w:val="0067164C"/>
    <w:rsid w:val="006722FE"/>
    <w:rsid w:val="006728AA"/>
    <w:rsid w:val="00672FC7"/>
    <w:rsid w:val="006730E0"/>
    <w:rsid w:val="0067370A"/>
    <w:rsid w:val="00673889"/>
    <w:rsid w:val="006743E2"/>
    <w:rsid w:val="006753CB"/>
    <w:rsid w:val="00676074"/>
    <w:rsid w:val="006808EF"/>
    <w:rsid w:val="00680F32"/>
    <w:rsid w:val="00681028"/>
    <w:rsid w:val="006815BF"/>
    <w:rsid w:val="00681F1A"/>
    <w:rsid w:val="0068269B"/>
    <w:rsid w:val="00682B11"/>
    <w:rsid w:val="00682B2C"/>
    <w:rsid w:val="006837E2"/>
    <w:rsid w:val="00683B9E"/>
    <w:rsid w:val="00683FD6"/>
    <w:rsid w:val="0068526C"/>
    <w:rsid w:val="00685B43"/>
    <w:rsid w:val="00685E73"/>
    <w:rsid w:val="00686A49"/>
    <w:rsid w:val="00686D49"/>
    <w:rsid w:val="00690215"/>
    <w:rsid w:val="00691481"/>
    <w:rsid w:val="006920CE"/>
    <w:rsid w:val="006920EF"/>
    <w:rsid w:val="0069223A"/>
    <w:rsid w:val="00693DB9"/>
    <w:rsid w:val="006943AD"/>
    <w:rsid w:val="006943AE"/>
    <w:rsid w:val="006944CD"/>
    <w:rsid w:val="00694BEB"/>
    <w:rsid w:val="00694CE1"/>
    <w:rsid w:val="00694CE8"/>
    <w:rsid w:val="00695E98"/>
    <w:rsid w:val="00696212"/>
    <w:rsid w:val="00696A6C"/>
    <w:rsid w:val="006970A5"/>
    <w:rsid w:val="006A0094"/>
    <w:rsid w:val="006A1FF5"/>
    <w:rsid w:val="006A2621"/>
    <w:rsid w:val="006A2BBF"/>
    <w:rsid w:val="006A2BCA"/>
    <w:rsid w:val="006A347E"/>
    <w:rsid w:val="006A45CC"/>
    <w:rsid w:val="006A5E24"/>
    <w:rsid w:val="006A61A2"/>
    <w:rsid w:val="006A63B8"/>
    <w:rsid w:val="006A65F2"/>
    <w:rsid w:val="006A67AA"/>
    <w:rsid w:val="006A6FA6"/>
    <w:rsid w:val="006B0EDF"/>
    <w:rsid w:val="006B143E"/>
    <w:rsid w:val="006B156E"/>
    <w:rsid w:val="006B15ED"/>
    <w:rsid w:val="006B1803"/>
    <w:rsid w:val="006B1838"/>
    <w:rsid w:val="006B1F50"/>
    <w:rsid w:val="006B1F93"/>
    <w:rsid w:val="006B2C7B"/>
    <w:rsid w:val="006B2C7E"/>
    <w:rsid w:val="006B3320"/>
    <w:rsid w:val="006B3436"/>
    <w:rsid w:val="006B35D4"/>
    <w:rsid w:val="006B3814"/>
    <w:rsid w:val="006B5449"/>
    <w:rsid w:val="006B57F7"/>
    <w:rsid w:val="006B5907"/>
    <w:rsid w:val="006B68F8"/>
    <w:rsid w:val="006B778B"/>
    <w:rsid w:val="006B7CC5"/>
    <w:rsid w:val="006C010C"/>
    <w:rsid w:val="006C05BE"/>
    <w:rsid w:val="006C0E90"/>
    <w:rsid w:val="006C115D"/>
    <w:rsid w:val="006C1B32"/>
    <w:rsid w:val="006C1D85"/>
    <w:rsid w:val="006C2D87"/>
    <w:rsid w:val="006C35CC"/>
    <w:rsid w:val="006C3852"/>
    <w:rsid w:val="006C3E23"/>
    <w:rsid w:val="006C427D"/>
    <w:rsid w:val="006C43AC"/>
    <w:rsid w:val="006C49E9"/>
    <w:rsid w:val="006C4A17"/>
    <w:rsid w:val="006C4E8D"/>
    <w:rsid w:val="006C64A7"/>
    <w:rsid w:val="006C74A2"/>
    <w:rsid w:val="006D034F"/>
    <w:rsid w:val="006D0C57"/>
    <w:rsid w:val="006D1074"/>
    <w:rsid w:val="006D1164"/>
    <w:rsid w:val="006D1168"/>
    <w:rsid w:val="006D124F"/>
    <w:rsid w:val="006D1416"/>
    <w:rsid w:val="006D153F"/>
    <w:rsid w:val="006D193A"/>
    <w:rsid w:val="006D3007"/>
    <w:rsid w:val="006D3702"/>
    <w:rsid w:val="006D3E0B"/>
    <w:rsid w:val="006D3F34"/>
    <w:rsid w:val="006D4262"/>
    <w:rsid w:val="006D435C"/>
    <w:rsid w:val="006D4925"/>
    <w:rsid w:val="006D54D7"/>
    <w:rsid w:val="006D57DD"/>
    <w:rsid w:val="006D5AC5"/>
    <w:rsid w:val="006D5C17"/>
    <w:rsid w:val="006D5D61"/>
    <w:rsid w:val="006D5ED7"/>
    <w:rsid w:val="006D6234"/>
    <w:rsid w:val="006D6863"/>
    <w:rsid w:val="006D6DE7"/>
    <w:rsid w:val="006D7432"/>
    <w:rsid w:val="006D7633"/>
    <w:rsid w:val="006D7BF9"/>
    <w:rsid w:val="006D7FD6"/>
    <w:rsid w:val="006E0351"/>
    <w:rsid w:val="006E03B0"/>
    <w:rsid w:val="006E04F6"/>
    <w:rsid w:val="006E0959"/>
    <w:rsid w:val="006E0BFC"/>
    <w:rsid w:val="006E1C0D"/>
    <w:rsid w:val="006E1ECF"/>
    <w:rsid w:val="006E2684"/>
    <w:rsid w:val="006E2E88"/>
    <w:rsid w:val="006E3219"/>
    <w:rsid w:val="006E3349"/>
    <w:rsid w:val="006E3402"/>
    <w:rsid w:val="006E34E6"/>
    <w:rsid w:val="006E3BCC"/>
    <w:rsid w:val="006E40E4"/>
    <w:rsid w:val="006E41BA"/>
    <w:rsid w:val="006E4941"/>
    <w:rsid w:val="006E4C0A"/>
    <w:rsid w:val="006E5319"/>
    <w:rsid w:val="006E54DE"/>
    <w:rsid w:val="006E5A1D"/>
    <w:rsid w:val="006E5F33"/>
    <w:rsid w:val="006E65FD"/>
    <w:rsid w:val="006E6BCB"/>
    <w:rsid w:val="006E724C"/>
    <w:rsid w:val="006E7253"/>
    <w:rsid w:val="006E7BFC"/>
    <w:rsid w:val="006E7FA8"/>
    <w:rsid w:val="006F04B6"/>
    <w:rsid w:val="006F11F8"/>
    <w:rsid w:val="006F12F6"/>
    <w:rsid w:val="006F1670"/>
    <w:rsid w:val="006F1716"/>
    <w:rsid w:val="006F1FE6"/>
    <w:rsid w:val="006F2B8F"/>
    <w:rsid w:val="006F2DFD"/>
    <w:rsid w:val="006F2ED0"/>
    <w:rsid w:val="006F34AD"/>
    <w:rsid w:val="006F35AB"/>
    <w:rsid w:val="006F4E8D"/>
    <w:rsid w:val="006F540C"/>
    <w:rsid w:val="006F5612"/>
    <w:rsid w:val="006F5FB3"/>
    <w:rsid w:val="006F5FD8"/>
    <w:rsid w:val="006F6018"/>
    <w:rsid w:val="006F71BA"/>
    <w:rsid w:val="006F75D5"/>
    <w:rsid w:val="006F76AB"/>
    <w:rsid w:val="006F7A04"/>
    <w:rsid w:val="006F7A94"/>
    <w:rsid w:val="006F7DB4"/>
    <w:rsid w:val="006F7E6F"/>
    <w:rsid w:val="007001E2"/>
    <w:rsid w:val="007007CA"/>
    <w:rsid w:val="00701560"/>
    <w:rsid w:val="00702091"/>
    <w:rsid w:val="00702B60"/>
    <w:rsid w:val="007032BA"/>
    <w:rsid w:val="00703314"/>
    <w:rsid w:val="007037C7"/>
    <w:rsid w:val="0070387E"/>
    <w:rsid w:val="007038A3"/>
    <w:rsid w:val="00703A4C"/>
    <w:rsid w:val="00703B0C"/>
    <w:rsid w:val="007041CC"/>
    <w:rsid w:val="007041D2"/>
    <w:rsid w:val="00704988"/>
    <w:rsid w:val="00704E44"/>
    <w:rsid w:val="00704EB0"/>
    <w:rsid w:val="00705808"/>
    <w:rsid w:val="0070581C"/>
    <w:rsid w:val="00705BA9"/>
    <w:rsid w:val="00705F7E"/>
    <w:rsid w:val="00706050"/>
    <w:rsid w:val="00706289"/>
    <w:rsid w:val="007066DA"/>
    <w:rsid w:val="007075C6"/>
    <w:rsid w:val="00707A38"/>
    <w:rsid w:val="00707BE2"/>
    <w:rsid w:val="00710343"/>
    <w:rsid w:val="007106D1"/>
    <w:rsid w:val="007106F8"/>
    <w:rsid w:val="00710916"/>
    <w:rsid w:val="00710A27"/>
    <w:rsid w:val="007113E8"/>
    <w:rsid w:val="0071180F"/>
    <w:rsid w:val="0071188B"/>
    <w:rsid w:val="00711FF0"/>
    <w:rsid w:val="00712BFD"/>
    <w:rsid w:val="00712FEE"/>
    <w:rsid w:val="00713349"/>
    <w:rsid w:val="007136C1"/>
    <w:rsid w:val="007141D6"/>
    <w:rsid w:val="007142CE"/>
    <w:rsid w:val="007146C8"/>
    <w:rsid w:val="00714C9F"/>
    <w:rsid w:val="00715B86"/>
    <w:rsid w:val="007164E8"/>
    <w:rsid w:val="00716643"/>
    <w:rsid w:val="0071685F"/>
    <w:rsid w:val="0071696B"/>
    <w:rsid w:val="00716D92"/>
    <w:rsid w:val="007170D4"/>
    <w:rsid w:val="00717AFF"/>
    <w:rsid w:val="00720DD5"/>
    <w:rsid w:val="007211C3"/>
    <w:rsid w:val="0072208C"/>
    <w:rsid w:val="00722163"/>
    <w:rsid w:val="00722A4E"/>
    <w:rsid w:val="00722D83"/>
    <w:rsid w:val="0072388D"/>
    <w:rsid w:val="00723C4A"/>
    <w:rsid w:val="00723CF2"/>
    <w:rsid w:val="00723F5A"/>
    <w:rsid w:val="007249B5"/>
    <w:rsid w:val="00724AAA"/>
    <w:rsid w:val="00724E2E"/>
    <w:rsid w:val="0072557F"/>
    <w:rsid w:val="00726306"/>
    <w:rsid w:val="00726AE6"/>
    <w:rsid w:val="0073120F"/>
    <w:rsid w:val="00731463"/>
    <w:rsid w:val="0073250C"/>
    <w:rsid w:val="00733028"/>
    <w:rsid w:val="0073434D"/>
    <w:rsid w:val="007344E7"/>
    <w:rsid w:val="00735049"/>
    <w:rsid w:val="00736011"/>
    <w:rsid w:val="007362AA"/>
    <w:rsid w:val="0073646A"/>
    <w:rsid w:val="0073798B"/>
    <w:rsid w:val="00740310"/>
    <w:rsid w:val="007411BF"/>
    <w:rsid w:val="00741993"/>
    <w:rsid w:val="00741F04"/>
    <w:rsid w:val="00742594"/>
    <w:rsid w:val="007425E5"/>
    <w:rsid w:val="00742A22"/>
    <w:rsid w:val="00742EC7"/>
    <w:rsid w:val="00742FDC"/>
    <w:rsid w:val="00743E29"/>
    <w:rsid w:val="00744A0E"/>
    <w:rsid w:val="00744C4B"/>
    <w:rsid w:val="00744F16"/>
    <w:rsid w:val="007452EB"/>
    <w:rsid w:val="00745660"/>
    <w:rsid w:val="00745B56"/>
    <w:rsid w:val="007461BC"/>
    <w:rsid w:val="00746322"/>
    <w:rsid w:val="0074657B"/>
    <w:rsid w:val="00746A37"/>
    <w:rsid w:val="00746B8A"/>
    <w:rsid w:val="007477FF"/>
    <w:rsid w:val="007500A3"/>
    <w:rsid w:val="00750377"/>
    <w:rsid w:val="0075095C"/>
    <w:rsid w:val="00751CF6"/>
    <w:rsid w:val="00751EF5"/>
    <w:rsid w:val="007520A3"/>
    <w:rsid w:val="0075291A"/>
    <w:rsid w:val="00753A9B"/>
    <w:rsid w:val="0075439F"/>
    <w:rsid w:val="00755422"/>
    <w:rsid w:val="00755540"/>
    <w:rsid w:val="00755A6E"/>
    <w:rsid w:val="00755EBE"/>
    <w:rsid w:val="00756034"/>
    <w:rsid w:val="007573BB"/>
    <w:rsid w:val="00757A05"/>
    <w:rsid w:val="00757AEC"/>
    <w:rsid w:val="00760AEA"/>
    <w:rsid w:val="007613C7"/>
    <w:rsid w:val="00761CA5"/>
    <w:rsid w:val="0076214D"/>
    <w:rsid w:val="007630CF"/>
    <w:rsid w:val="007642BB"/>
    <w:rsid w:val="00764EFC"/>
    <w:rsid w:val="007653CC"/>
    <w:rsid w:val="00765B62"/>
    <w:rsid w:val="00765D13"/>
    <w:rsid w:val="00766495"/>
    <w:rsid w:val="00766784"/>
    <w:rsid w:val="00766967"/>
    <w:rsid w:val="00766A10"/>
    <w:rsid w:val="00767441"/>
    <w:rsid w:val="007700EA"/>
    <w:rsid w:val="00770F3E"/>
    <w:rsid w:val="007713D6"/>
    <w:rsid w:val="00771466"/>
    <w:rsid w:val="00771935"/>
    <w:rsid w:val="00771F89"/>
    <w:rsid w:val="007722DE"/>
    <w:rsid w:val="00772410"/>
    <w:rsid w:val="0077258F"/>
    <w:rsid w:val="0077264E"/>
    <w:rsid w:val="00772973"/>
    <w:rsid w:val="00772BA7"/>
    <w:rsid w:val="007730B5"/>
    <w:rsid w:val="0077514C"/>
    <w:rsid w:val="007751BF"/>
    <w:rsid w:val="0077526A"/>
    <w:rsid w:val="007758F1"/>
    <w:rsid w:val="007765FB"/>
    <w:rsid w:val="007766E6"/>
    <w:rsid w:val="007772BB"/>
    <w:rsid w:val="00777F14"/>
    <w:rsid w:val="00780011"/>
    <w:rsid w:val="007805A8"/>
    <w:rsid w:val="007805D1"/>
    <w:rsid w:val="00780746"/>
    <w:rsid w:val="00780F0C"/>
    <w:rsid w:val="00781004"/>
    <w:rsid w:val="0078130D"/>
    <w:rsid w:val="007813C8"/>
    <w:rsid w:val="007818F5"/>
    <w:rsid w:val="00781AAA"/>
    <w:rsid w:val="00781B54"/>
    <w:rsid w:val="00782163"/>
    <w:rsid w:val="007823B8"/>
    <w:rsid w:val="0078277D"/>
    <w:rsid w:val="007830A4"/>
    <w:rsid w:val="007837F0"/>
    <w:rsid w:val="00784705"/>
    <w:rsid w:val="00784AFC"/>
    <w:rsid w:val="00784CFF"/>
    <w:rsid w:val="00784FE7"/>
    <w:rsid w:val="00785218"/>
    <w:rsid w:val="00785332"/>
    <w:rsid w:val="007856E2"/>
    <w:rsid w:val="0078656D"/>
    <w:rsid w:val="007871B6"/>
    <w:rsid w:val="00787203"/>
    <w:rsid w:val="00787ACA"/>
    <w:rsid w:val="00787E47"/>
    <w:rsid w:val="00790026"/>
    <w:rsid w:val="0079010D"/>
    <w:rsid w:val="00790A15"/>
    <w:rsid w:val="00790BF6"/>
    <w:rsid w:val="00790D14"/>
    <w:rsid w:val="00790E9E"/>
    <w:rsid w:val="007914E4"/>
    <w:rsid w:val="00792F95"/>
    <w:rsid w:val="00793198"/>
    <w:rsid w:val="007934FA"/>
    <w:rsid w:val="00794311"/>
    <w:rsid w:val="00794B4A"/>
    <w:rsid w:val="00794D03"/>
    <w:rsid w:val="00794E4C"/>
    <w:rsid w:val="00796707"/>
    <w:rsid w:val="00796A35"/>
    <w:rsid w:val="007974E9"/>
    <w:rsid w:val="00797851"/>
    <w:rsid w:val="007A0497"/>
    <w:rsid w:val="007A05AF"/>
    <w:rsid w:val="007A0F65"/>
    <w:rsid w:val="007A1B4F"/>
    <w:rsid w:val="007A1F75"/>
    <w:rsid w:val="007A26F2"/>
    <w:rsid w:val="007A2B41"/>
    <w:rsid w:val="007A2C65"/>
    <w:rsid w:val="007A3FA5"/>
    <w:rsid w:val="007A4E9C"/>
    <w:rsid w:val="007A605E"/>
    <w:rsid w:val="007A628E"/>
    <w:rsid w:val="007A62AA"/>
    <w:rsid w:val="007A69BE"/>
    <w:rsid w:val="007A6B7A"/>
    <w:rsid w:val="007A6EE5"/>
    <w:rsid w:val="007A7137"/>
    <w:rsid w:val="007A7C85"/>
    <w:rsid w:val="007A7ED0"/>
    <w:rsid w:val="007B0695"/>
    <w:rsid w:val="007B0883"/>
    <w:rsid w:val="007B0EC0"/>
    <w:rsid w:val="007B1038"/>
    <w:rsid w:val="007B1113"/>
    <w:rsid w:val="007B187A"/>
    <w:rsid w:val="007B18B3"/>
    <w:rsid w:val="007B19CC"/>
    <w:rsid w:val="007B227C"/>
    <w:rsid w:val="007B376C"/>
    <w:rsid w:val="007B3802"/>
    <w:rsid w:val="007B510D"/>
    <w:rsid w:val="007B6638"/>
    <w:rsid w:val="007B6642"/>
    <w:rsid w:val="007B676C"/>
    <w:rsid w:val="007B6E17"/>
    <w:rsid w:val="007B752E"/>
    <w:rsid w:val="007B7688"/>
    <w:rsid w:val="007C00BB"/>
    <w:rsid w:val="007C0E83"/>
    <w:rsid w:val="007C15DC"/>
    <w:rsid w:val="007C16D5"/>
    <w:rsid w:val="007C1CC2"/>
    <w:rsid w:val="007C2068"/>
    <w:rsid w:val="007C2BCC"/>
    <w:rsid w:val="007C2F57"/>
    <w:rsid w:val="007C31E3"/>
    <w:rsid w:val="007C39F5"/>
    <w:rsid w:val="007C3AB7"/>
    <w:rsid w:val="007C5FA4"/>
    <w:rsid w:val="007C65CC"/>
    <w:rsid w:val="007C6A4C"/>
    <w:rsid w:val="007C7221"/>
    <w:rsid w:val="007D00CD"/>
    <w:rsid w:val="007D08F7"/>
    <w:rsid w:val="007D194E"/>
    <w:rsid w:val="007D1F73"/>
    <w:rsid w:val="007D1FA6"/>
    <w:rsid w:val="007D2A10"/>
    <w:rsid w:val="007D338C"/>
    <w:rsid w:val="007D3761"/>
    <w:rsid w:val="007D37FA"/>
    <w:rsid w:val="007D38D8"/>
    <w:rsid w:val="007D4878"/>
    <w:rsid w:val="007D4CB6"/>
    <w:rsid w:val="007D50C5"/>
    <w:rsid w:val="007D5215"/>
    <w:rsid w:val="007D57DF"/>
    <w:rsid w:val="007D5A37"/>
    <w:rsid w:val="007D6213"/>
    <w:rsid w:val="007D68FC"/>
    <w:rsid w:val="007D704D"/>
    <w:rsid w:val="007D7724"/>
    <w:rsid w:val="007D78D1"/>
    <w:rsid w:val="007E02C0"/>
    <w:rsid w:val="007E18A9"/>
    <w:rsid w:val="007E1A14"/>
    <w:rsid w:val="007E1D49"/>
    <w:rsid w:val="007E1FF5"/>
    <w:rsid w:val="007E2949"/>
    <w:rsid w:val="007E2B2B"/>
    <w:rsid w:val="007E3809"/>
    <w:rsid w:val="007E3B1E"/>
    <w:rsid w:val="007E4F48"/>
    <w:rsid w:val="007E4F53"/>
    <w:rsid w:val="007E4FD0"/>
    <w:rsid w:val="007E4FDF"/>
    <w:rsid w:val="007E58B4"/>
    <w:rsid w:val="007E5DF8"/>
    <w:rsid w:val="007E6D2E"/>
    <w:rsid w:val="007E726F"/>
    <w:rsid w:val="007E76E3"/>
    <w:rsid w:val="007F0486"/>
    <w:rsid w:val="007F0B1F"/>
    <w:rsid w:val="007F0FEB"/>
    <w:rsid w:val="007F11D7"/>
    <w:rsid w:val="007F1A67"/>
    <w:rsid w:val="007F21AE"/>
    <w:rsid w:val="007F222E"/>
    <w:rsid w:val="007F228C"/>
    <w:rsid w:val="007F3A56"/>
    <w:rsid w:val="007F3DC9"/>
    <w:rsid w:val="007F4794"/>
    <w:rsid w:val="007F5109"/>
    <w:rsid w:val="007F5678"/>
    <w:rsid w:val="007F61D5"/>
    <w:rsid w:val="007F63E5"/>
    <w:rsid w:val="007F72AB"/>
    <w:rsid w:val="007F7438"/>
    <w:rsid w:val="0080077F"/>
    <w:rsid w:val="0080086C"/>
    <w:rsid w:val="00800DBB"/>
    <w:rsid w:val="0080103E"/>
    <w:rsid w:val="008015E8"/>
    <w:rsid w:val="00801828"/>
    <w:rsid w:val="00801EAD"/>
    <w:rsid w:val="008024E8"/>
    <w:rsid w:val="00802819"/>
    <w:rsid w:val="00802A85"/>
    <w:rsid w:val="00802D31"/>
    <w:rsid w:val="00802E35"/>
    <w:rsid w:val="008032FE"/>
    <w:rsid w:val="008040FE"/>
    <w:rsid w:val="008043F5"/>
    <w:rsid w:val="00805E33"/>
    <w:rsid w:val="008065F5"/>
    <w:rsid w:val="00806D47"/>
    <w:rsid w:val="00806E7C"/>
    <w:rsid w:val="00807E2B"/>
    <w:rsid w:val="0081089E"/>
    <w:rsid w:val="00811027"/>
    <w:rsid w:val="008112C6"/>
    <w:rsid w:val="008113F2"/>
    <w:rsid w:val="008115AE"/>
    <w:rsid w:val="00812188"/>
    <w:rsid w:val="00813036"/>
    <w:rsid w:val="0081366E"/>
    <w:rsid w:val="008137A7"/>
    <w:rsid w:val="00813CCC"/>
    <w:rsid w:val="008144FE"/>
    <w:rsid w:val="00814604"/>
    <w:rsid w:val="00814C77"/>
    <w:rsid w:val="0081577E"/>
    <w:rsid w:val="00815C9C"/>
    <w:rsid w:val="00816118"/>
    <w:rsid w:val="0081643D"/>
    <w:rsid w:val="008165C5"/>
    <w:rsid w:val="00816D67"/>
    <w:rsid w:val="00816DC2"/>
    <w:rsid w:val="00817C89"/>
    <w:rsid w:val="00820352"/>
    <w:rsid w:val="00820540"/>
    <w:rsid w:val="00820B0A"/>
    <w:rsid w:val="00821007"/>
    <w:rsid w:val="00821079"/>
    <w:rsid w:val="008210D9"/>
    <w:rsid w:val="00822D9E"/>
    <w:rsid w:val="008231C3"/>
    <w:rsid w:val="008233FE"/>
    <w:rsid w:val="00823912"/>
    <w:rsid w:val="00823DD7"/>
    <w:rsid w:val="0082400A"/>
    <w:rsid w:val="00824439"/>
    <w:rsid w:val="00824E52"/>
    <w:rsid w:val="00825240"/>
    <w:rsid w:val="00825471"/>
    <w:rsid w:val="00825581"/>
    <w:rsid w:val="00825AAA"/>
    <w:rsid w:val="00825CD5"/>
    <w:rsid w:val="00825F97"/>
    <w:rsid w:val="0082667E"/>
    <w:rsid w:val="00827023"/>
    <w:rsid w:val="008270B9"/>
    <w:rsid w:val="00827CA1"/>
    <w:rsid w:val="00827E21"/>
    <w:rsid w:val="00827E2D"/>
    <w:rsid w:val="00827F8F"/>
    <w:rsid w:val="00830A5B"/>
    <w:rsid w:val="00830E51"/>
    <w:rsid w:val="008313A2"/>
    <w:rsid w:val="0083142F"/>
    <w:rsid w:val="00831525"/>
    <w:rsid w:val="008315CE"/>
    <w:rsid w:val="008319EB"/>
    <w:rsid w:val="008321DC"/>
    <w:rsid w:val="008321EA"/>
    <w:rsid w:val="00832407"/>
    <w:rsid w:val="008327BA"/>
    <w:rsid w:val="00832FC4"/>
    <w:rsid w:val="00834395"/>
    <w:rsid w:val="008346AC"/>
    <w:rsid w:val="00835411"/>
    <w:rsid w:val="008354B5"/>
    <w:rsid w:val="00835587"/>
    <w:rsid w:val="00835FE4"/>
    <w:rsid w:val="00837E1E"/>
    <w:rsid w:val="00840430"/>
    <w:rsid w:val="008406E3"/>
    <w:rsid w:val="00840C83"/>
    <w:rsid w:val="00840E3B"/>
    <w:rsid w:val="00841581"/>
    <w:rsid w:val="00841B89"/>
    <w:rsid w:val="00842A1B"/>
    <w:rsid w:val="00842FCC"/>
    <w:rsid w:val="0084347F"/>
    <w:rsid w:val="00844092"/>
    <w:rsid w:val="008446E1"/>
    <w:rsid w:val="00844830"/>
    <w:rsid w:val="00844998"/>
    <w:rsid w:val="00844CBB"/>
    <w:rsid w:val="00845038"/>
    <w:rsid w:val="0084529B"/>
    <w:rsid w:val="00845546"/>
    <w:rsid w:val="0084599F"/>
    <w:rsid w:val="00845B72"/>
    <w:rsid w:val="00845DBC"/>
    <w:rsid w:val="008503C5"/>
    <w:rsid w:val="008507BB"/>
    <w:rsid w:val="00850C36"/>
    <w:rsid w:val="00850C80"/>
    <w:rsid w:val="00851A94"/>
    <w:rsid w:val="008521BF"/>
    <w:rsid w:val="00852658"/>
    <w:rsid w:val="00852F03"/>
    <w:rsid w:val="00853379"/>
    <w:rsid w:val="00853725"/>
    <w:rsid w:val="00853959"/>
    <w:rsid w:val="008545EA"/>
    <w:rsid w:val="0085569A"/>
    <w:rsid w:val="00855FFB"/>
    <w:rsid w:val="008579EE"/>
    <w:rsid w:val="00857B68"/>
    <w:rsid w:val="00857DBE"/>
    <w:rsid w:val="008605E6"/>
    <w:rsid w:val="00860B1D"/>
    <w:rsid w:val="00860B48"/>
    <w:rsid w:val="00860E37"/>
    <w:rsid w:val="0086123C"/>
    <w:rsid w:val="00861383"/>
    <w:rsid w:val="008615B1"/>
    <w:rsid w:val="00861C53"/>
    <w:rsid w:val="00861CD1"/>
    <w:rsid w:val="008629EC"/>
    <w:rsid w:val="00862A02"/>
    <w:rsid w:val="00862FA7"/>
    <w:rsid w:val="0086300B"/>
    <w:rsid w:val="00863684"/>
    <w:rsid w:val="00863C5B"/>
    <w:rsid w:val="008642AE"/>
    <w:rsid w:val="00864500"/>
    <w:rsid w:val="00864F47"/>
    <w:rsid w:val="00865902"/>
    <w:rsid w:val="00865AE8"/>
    <w:rsid w:val="008664D6"/>
    <w:rsid w:val="00867119"/>
    <w:rsid w:val="008674CA"/>
    <w:rsid w:val="008676ED"/>
    <w:rsid w:val="0086791A"/>
    <w:rsid w:val="00867B48"/>
    <w:rsid w:val="00867BFA"/>
    <w:rsid w:val="00871AF4"/>
    <w:rsid w:val="00872481"/>
    <w:rsid w:val="00872B50"/>
    <w:rsid w:val="00872D35"/>
    <w:rsid w:val="00872FC7"/>
    <w:rsid w:val="008730E5"/>
    <w:rsid w:val="00873950"/>
    <w:rsid w:val="00874222"/>
    <w:rsid w:val="00874E24"/>
    <w:rsid w:val="00875483"/>
    <w:rsid w:val="0087677C"/>
    <w:rsid w:val="00876B16"/>
    <w:rsid w:val="00877586"/>
    <w:rsid w:val="008775D5"/>
    <w:rsid w:val="00877D10"/>
    <w:rsid w:val="00880187"/>
    <w:rsid w:val="00881397"/>
    <w:rsid w:val="00881453"/>
    <w:rsid w:val="008816C6"/>
    <w:rsid w:val="00881BCA"/>
    <w:rsid w:val="008826CD"/>
    <w:rsid w:val="00883528"/>
    <w:rsid w:val="00883A47"/>
    <w:rsid w:val="008845FA"/>
    <w:rsid w:val="008851F3"/>
    <w:rsid w:val="008854D5"/>
    <w:rsid w:val="008862D5"/>
    <w:rsid w:val="0088659A"/>
    <w:rsid w:val="008866E2"/>
    <w:rsid w:val="00886A05"/>
    <w:rsid w:val="00886C40"/>
    <w:rsid w:val="00887548"/>
    <w:rsid w:val="0088763F"/>
    <w:rsid w:val="00890201"/>
    <w:rsid w:val="008905D1"/>
    <w:rsid w:val="008908E3"/>
    <w:rsid w:val="00890DA5"/>
    <w:rsid w:val="00890FD2"/>
    <w:rsid w:val="00891204"/>
    <w:rsid w:val="0089131D"/>
    <w:rsid w:val="00891363"/>
    <w:rsid w:val="008917AC"/>
    <w:rsid w:val="0089189A"/>
    <w:rsid w:val="0089195C"/>
    <w:rsid w:val="00891E0C"/>
    <w:rsid w:val="00891FDB"/>
    <w:rsid w:val="008922CC"/>
    <w:rsid w:val="0089272B"/>
    <w:rsid w:val="00892877"/>
    <w:rsid w:val="0089287F"/>
    <w:rsid w:val="0089294C"/>
    <w:rsid w:val="00892CC0"/>
    <w:rsid w:val="00893217"/>
    <w:rsid w:val="00893557"/>
    <w:rsid w:val="00893BA7"/>
    <w:rsid w:val="00894C8E"/>
    <w:rsid w:val="0089556C"/>
    <w:rsid w:val="00895B96"/>
    <w:rsid w:val="00895D84"/>
    <w:rsid w:val="0089619F"/>
    <w:rsid w:val="008964FC"/>
    <w:rsid w:val="00896B15"/>
    <w:rsid w:val="00896E98"/>
    <w:rsid w:val="00897F0A"/>
    <w:rsid w:val="008A0A1C"/>
    <w:rsid w:val="008A1036"/>
    <w:rsid w:val="008A110D"/>
    <w:rsid w:val="008A1DB7"/>
    <w:rsid w:val="008A2264"/>
    <w:rsid w:val="008A2B2C"/>
    <w:rsid w:val="008A2D29"/>
    <w:rsid w:val="008A384A"/>
    <w:rsid w:val="008A3D76"/>
    <w:rsid w:val="008A3F46"/>
    <w:rsid w:val="008A4242"/>
    <w:rsid w:val="008A48C8"/>
    <w:rsid w:val="008A50E0"/>
    <w:rsid w:val="008A5150"/>
    <w:rsid w:val="008A5992"/>
    <w:rsid w:val="008A6F44"/>
    <w:rsid w:val="008A7105"/>
    <w:rsid w:val="008B0489"/>
    <w:rsid w:val="008B066B"/>
    <w:rsid w:val="008B0E8D"/>
    <w:rsid w:val="008B17EC"/>
    <w:rsid w:val="008B1815"/>
    <w:rsid w:val="008B291F"/>
    <w:rsid w:val="008B2AAC"/>
    <w:rsid w:val="008B2E40"/>
    <w:rsid w:val="008B3268"/>
    <w:rsid w:val="008B3808"/>
    <w:rsid w:val="008B3AD2"/>
    <w:rsid w:val="008B4691"/>
    <w:rsid w:val="008B477B"/>
    <w:rsid w:val="008B4BEB"/>
    <w:rsid w:val="008B4E75"/>
    <w:rsid w:val="008B500F"/>
    <w:rsid w:val="008B5695"/>
    <w:rsid w:val="008B589E"/>
    <w:rsid w:val="008B5904"/>
    <w:rsid w:val="008B5A1D"/>
    <w:rsid w:val="008B5BBB"/>
    <w:rsid w:val="008B5F49"/>
    <w:rsid w:val="008B619D"/>
    <w:rsid w:val="008B66E3"/>
    <w:rsid w:val="008B6A87"/>
    <w:rsid w:val="008B7792"/>
    <w:rsid w:val="008B7CC3"/>
    <w:rsid w:val="008C006F"/>
    <w:rsid w:val="008C0A90"/>
    <w:rsid w:val="008C0A9E"/>
    <w:rsid w:val="008C1593"/>
    <w:rsid w:val="008C1D09"/>
    <w:rsid w:val="008C2A0E"/>
    <w:rsid w:val="008C2C09"/>
    <w:rsid w:val="008C2FCD"/>
    <w:rsid w:val="008C34BB"/>
    <w:rsid w:val="008C3622"/>
    <w:rsid w:val="008C3950"/>
    <w:rsid w:val="008C3F34"/>
    <w:rsid w:val="008C42A8"/>
    <w:rsid w:val="008C42CD"/>
    <w:rsid w:val="008C44B6"/>
    <w:rsid w:val="008C498A"/>
    <w:rsid w:val="008C4AC3"/>
    <w:rsid w:val="008C4F0B"/>
    <w:rsid w:val="008C59FC"/>
    <w:rsid w:val="008C6357"/>
    <w:rsid w:val="008C6561"/>
    <w:rsid w:val="008C6579"/>
    <w:rsid w:val="008C6A99"/>
    <w:rsid w:val="008C70A1"/>
    <w:rsid w:val="008C74A5"/>
    <w:rsid w:val="008C7AA7"/>
    <w:rsid w:val="008D0705"/>
    <w:rsid w:val="008D187B"/>
    <w:rsid w:val="008D3588"/>
    <w:rsid w:val="008D3F5A"/>
    <w:rsid w:val="008D46E2"/>
    <w:rsid w:val="008D4970"/>
    <w:rsid w:val="008D4FA4"/>
    <w:rsid w:val="008D60A8"/>
    <w:rsid w:val="008D6835"/>
    <w:rsid w:val="008D7848"/>
    <w:rsid w:val="008D78E6"/>
    <w:rsid w:val="008D7D41"/>
    <w:rsid w:val="008E00C8"/>
    <w:rsid w:val="008E0783"/>
    <w:rsid w:val="008E0D60"/>
    <w:rsid w:val="008E0F17"/>
    <w:rsid w:val="008E112C"/>
    <w:rsid w:val="008E1448"/>
    <w:rsid w:val="008E19FD"/>
    <w:rsid w:val="008E1A0F"/>
    <w:rsid w:val="008E1C11"/>
    <w:rsid w:val="008E1C95"/>
    <w:rsid w:val="008E1CB7"/>
    <w:rsid w:val="008E2058"/>
    <w:rsid w:val="008E233C"/>
    <w:rsid w:val="008E2383"/>
    <w:rsid w:val="008E2E00"/>
    <w:rsid w:val="008E2EB6"/>
    <w:rsid w:val="008E3582"/>
    <w:rsid w:val="008E36ED"/>
    <w:rsid w:val="008E3869"/>
    <w:rsid w:val="008E3EB1"/>
    <w:rsid w:val="008E49E5"/>
    <w:rsid w:val="008E4D1E"/>
    <w:rsid w:val="008E55F0"/>
    <w:rsid w:val="008E6385"/>
    <w:rsid w:val="008E66FA"/>
    <w:rsid w:val="008F0002"/>
    <w:rsid w:val="008F0C7F"/>
    <w:rsid w:val="008F0DDA"/>
    <w:rsid w:val="008F1988"/>
    <w:rsid w:val="008F1C48"/>
    <w:rsid w:val="008F1F80"/>
    <w:rsid w:val="008F23AD"/>
    <w:rsid w:val="008F2DF8"/>
    <w:rsid w:val="008F3AE4"/>
    <w:rsid w:val="008F3E89"/>
    <w:rsid w:val="008F4506"/>
    <w:rsid w:val="008F4671"/>
    <w:rsid w:val="008F4BBE"/>
    <w:rsid w:val="008F4C34"/>
    <w:rsid w:val="008F518F"/>
    <w:rsid w:val="008F5766"/>
    <w:rsid w:val="008F58FC"/>
    <w:rsid w:val="008F5ADA"/>
    <w:rsid w:val="008F5B72"/>
    <w:rsid w:val="008F69E6"/>
    <w:rsid w:val="008F6D63"/>
    <w:rsid w:val="008F7F6D"/>
    <w:rsid w:val="00900573"/>
    <w:rsid w:val="0090062C"/>
    <w:rsid w:val="0090165A"/>
    <w:rsid w:val="00901926"/>
    <w:rsid w:val="00901C59"/>
    <w:rsid w:val="009026DB"/>
    <w:rsid w:val="009028E9"/>
    <w:rsid w:val="00902CFD"/>
    <w:rsid w:val="00902F29"/>
    <w:rsid w:val="00903023"/>
    <w:rsid w:val="009031C2"/>
    <w:rsid w:val="009032F5"/>
    <w:rsid w:val="00903B31"/>
    <w:rsid w:val="00903CF3"/>
    <w:rsid w:val="00903D1C"/>
    <w:rsid w:val="00904313"/>
    <w:rsid w:val="00904866"/>
    <w:rsid w:val="00905012"/>
    <w:rsid w:val="009050E6"/>
    <w:rsid w:val="009055A4"/>
    <w:rsid w:val="00905692"/>
    <w:rsid w:val="00905E45"/>
    <w:rsid w:val="00906459"/>
    <w:rsid w:val="00906C7A"/>
    <w:rsid w:val="0091051A"/>
    <w:rsid w:val="0091051F"/>
    <w:rsid w:val="009108DD"/>
    <w:rsid w:val="00910977"/>
    <w:rsid w:val="00910C85"/>
    <w:rsid w:val="009118DD"/>
    <w:rsid w:val="00911A1A"/>
    <w:rsid w:val="00911CC0"/>
    <w:rsid w:val="0091211C"/>
    <w:rsid w:val="00912300"/>
    <w:rsid w:val="00912B61"/>
    <w:rsid w:val="0091313D"/>
    <w:rsid w:val="00913546"/>
    <w:rsid w:val="009138C4"/>
    <w:rsid w:val="00913957"/>
    <w:rsid w:val="00913BFE"/>
    <w:rsid w:val="00914036"/>
    <w:rsid w:val="009159E4"/>
    <w:rsid w:val="00916421"/>
    <w:rsid w:val="00917B6C"/>
    <w:rsid w:val="00917DE5"/>
    <w:rsid w:val="009202ED"/>
    <w:rsid w:val="009206DC"/>
    <w:rsid w:val="0092089E"/>
    <w:rsid w:val="009215FC"/>
    <w:rsid w:val="009216FD"/>
    <w:rsid w:val="00921CAB"/>
    <w:rsid w:val="009227A6"/>
    <w:rsid w:val="009227D8"/>
    <w:rsid w:val="00924441"/>
    <w:rsid w:val="00924F4B"/>
    <w:rsid w:val="009253BD"/>
    <w:rsid w:val="00925721"/>
    <w:rsid w:val="00925A57"/>
    <w:rsid w:val="00926765"/>
    <w:rsid w:val="00926904"/>
    <w:rsid w:val="00926B54"/>
    <w:rsid w:val="0092709F"/>
    <w:rsid w:val="00927415"/>
    <w:rsid w:val="00927578"/>
    <w:rsid w:val="00927B15"/>
    <w:rsid w:val="00927E87"/>
    <w:rsid w:val="00931377"/>
    <w:rsid w:val="00932232"/>
    <w:rsid w:val="00932578"/>
    <w:rsid w:val="0093285F"/>
    <w:rsid w:val="0093315F"/>
    <w:rsid w:val="00933213"/>
    <w:rsid w:val="00933E43"/>
    <w:rsid w:val="009340A4"/>
    <w:rsid w:val="00934248"/>
    <w:rsid w:val="00934902"/>
    <w:rsid w:val="00934AAE"/>
    <w:rsid w:val="00935609"/>
    <w:rsid w:val="00936124"/>
    <w:rsid w:val="009367D1"/>
    <w:rsid w:val="00936B89"/>
    <w:rsid w:val="00936C4F"/>
    <w:rsid w:val="00937DDB"/>
    <w:rsid w:val="00937F0F"/>
    <w:rsid w:val="0094032C"/>
    <w:rsid w:val="0094042F"/>
    <w:rsid w:val="0094050F"/>
    <w:rsid w:val="009408C7"/>
    <w:rsid w:val="009416AF"/>
    <w:rsid w:val="009419CA"/>
    <w:rsid w:val="00942620"/>
    <w:rsid w:val="00942C6D"/>
    <w:rsid w:val="009432A3"/>
    <w:rsid w:val="00943529"/>
    <w:rsid w:val="00943B39"/>
    <w:rsid w:val="00943E8D"/>
    <w:rsid w:val="00943F49"/>
    <w:rsid w:val="0094424B"/>
    <w:rsid w:val="0094479E"/>
    <w:rsid w:val="00945287"/>
    <w:rsid w:val="009457BB"/>
    <w:rsid w:val="0094592E"/>
    <w:rsid w:val="0094596F"/>
    <w:rsid w:val="00945BE9"/>
    <w:rsid w:val="00945D33"/>
    <w:rsid w:val="00946B1C"/>
    <w:rsid w:val="0094760F"/>
    <w:rsid w:val="00950F6D"/>
    <w:rsid w:val="00951406"/>
    <w:rsid w:val="0095176C"/>
    <w:rsid w:val="009517A8"/>
    <w:rsid w:val="00951F47"/>
    <w:rsid w:val="00951FB8"/>
    <w:rsid w:val="009523E9"/>
    <w:rsid w:val="00952C82"/>
    <w:rsid w:val="00953059"/>
    <w:rsid w:val="0095323A"/>
    <w:rsid w:val="00953521"/>
    <w:rsid w:val="00954E50"/>
    <w:rsid w:val="0095595A"/>
    <w:rsid w:val="00955A26"/>
    <w:rsid w:val="009566E9"/>
    <w:rsid w:val="00956E8D"/>
    <w:rsid w:val="00957386"/>
    <w:rsid w:val="0096007F"/>
    <w:rsid w:val="00960672"/>
    <w:rsid w:val="00960ADC"/>
    <w:rsid w:val="00960EE7"/>
    <w:rsid w:val="00962111"/>
    <w:rsid w:val="009639CB"/>
    <w:rsid w:val="00964698"/>
    <w:rsid w:val="009648C4"/>
    <w:rsid w:val="00965194"/>
    <w:rsid w:val="009655E7"/>
    <w:rsid w:val="00965B9E"/>
    <w:rsid w:val="00965CD2"/>
    <w:rsid w:val="0096703B"/>
    <w:rsid w:val="009676BF"/>
    <w:rsid w:val="00967A0C"/>
    <w:rsid w:val="00967B33"/>
    <w:rsid w:val="009706E0"/>
    <w:rsid w:val="00970CC4"/>
    <w:rsid w:val="009719BD"/>
    <w:rsid w:val="00971A09"/>
    <w:rsid w:val="00971A61"/>
    <w:rsid w:val="00971F74"/>
    <w:rsid w:val="00973202"/>
    <w:rsid w:val="0097463A"/>
    <w:rsid w:val="0097503B"/>
    <w:rsid w:val="009750A6"/>
    <w:rsid w:val="00975A28"/>
    <w:rsid w:val="009765AA"/>
    <w:rsid w:val="00976667"/>
    <w:rsid w:val="00976C8E"/>
    <w:rsid w:val="009771C8"/>
    <w:rsid w:val="00977369"/>
    <w:rsid w:val="009776FB"/>
    <w:rsid w:val="00977BBB"/>
    <w:rsid w:val="00977E02"/>
    <w:rsid w:val="00980637"/>
    <w:rsid w:val="00980A4E"/>
    <w:rsid w:val="00980B58"/>
    <w:rsid w:val="00980DD8"/>
    <w:rsid w:val="009813D2"/>
    <w:rsid w:val="009814C0"/>
    <w:rsid w:val="00981F7C"/>
    <w:rsid w:val="009824DA"/>
    <w:rsid w:val="00982AE1"/>
    <w:rsid w:val="00982D97"/>
    <w:rsid w:val="00983021"/>
    <w:rsid w:val="00983201"/>
    <w:rsid w:val="00983284"/>
    <w:rsid w:val="0098339D"/>
    <w:rsid w:val="0098370C"/>
    <w:rsid w:val="009838BB"/>
    <w:rsid w:val="009841C6"/>
    <w:rsid w:val="0098545D"/>
    <w:rsid w:val="009857B2"/>
    <w:rsid w:val="0098593A"/>
    <w:rsid w:val="00985F73"/>
    <w:rsid w:val="00986105"/>
    <w:rsid w:val="00986959"/>
    <w:rsid w:val="009900CE"/>
    <w:rsid w:val="00990684"/>
    <w:rsid w:val="00990812"/>
    <w:rsid w:val="00991468"/>
    <w:rsid w:val="00992184"/>
    <w:rsid w:val="00992847"/>
    <w:rsid w:val="00992B47"/>
    <w:rsid w:val="00992F8F"/>
    <w:rsid w:val="00993090"/>
    <w:rsid w:val="00993641"/>
    <w:rsid w:val="00994596"/>
    <w:rsid w:val="00994A5E"/>
    <w:rsid w:val="00994D9A"/>
    <w:rsid w:val="0099576E"/>
    <w:rsid w:val="009957CB"/>
    <w:rsid w:val="009958F9"/>
    <w:rsid w:val="00995BB2"/>
    <w:rsid w:val="009966D3"/>
    <w:rsid w:val="0099672E"/>
    <w:rsid w:val="00996767"/>
    <w:rsid w:val="00996860"/>
    <w:rsid w:val="00996C12"/>
    <w:rsid w:val="00996CAC"/>
    <w:rsid w:val="009975C0"/>
    <w:rsid w:val="00997BB6"/>
    <w:rsid w:val="00997E3D"/>
    <w:rsid w:val="009A0438"/>
    <w:rsid w:val="009A11C1"/>
    <w:rsid w:val="009A144D"/>
    <w:rsid w:val="009A1A84"/>
    <w:rsid w:val="009A23DD"/>
    <w:rsid w:val="009A24DD"/>
    <w:rsid w:val="009A2510"/>
    <w:rsid w:val="009A2813"/>
    <w:rsid w:val="009A2EAF"/>
    <w:rsid w:val="009A30E3"/>
    <w:rsid w:val="009A3198"/>
    <w:rsid w:val="009A371C"/>
    <w:rsid w:val="009A42E1"/>
    <w:rsid w:val="009A42F6"/>
    <w:rsid w:val="009A4456"/>
    <w:rsid w:val="009A4691"/>
    <w:rsid w:val="009A47FC"/>
    <w:rsid w:val="009A4B8E"/>
    <w:rsid w:val="009A4C38"/>
    <w:rsid w:val="009A4DF3"/>
    <w:rsid w:val="009A5601"/>
    <w:rsid w:val="009A56A6"/>
    <w:rsid w:val="009A56DF"/>
    <w:rsid w:val="009A5C03"/>
    <w:rsid w:val="009A5CA8"/>
    <w:rsid w:val="009A5DED"/>
    <w:rsid w:val="009A64BE"/>
    <w:rsid w:val="009A6D6C"/>
    <w:rsid w:val="009A6F6E"/>
    <w:rsid w:val="009A7129"/>
    <w:rsid w:val="009A79E7"/>
    <w:rsid w:val="009A7C20"/>
    <w:rsid w:val="009B00C5"/>
    <w:rsid w:val="009B0716"/>
    <w:rsid w:val="009B112E"/>
    <w:rsid w:val="009B160C"/>
    <w:rsid w:val="009B183D"/>
    <w:rsid w:val="009B1AAF"/>
    <w:rsid w:val="009B204A"/>
    <w:rsid w:val="009B22C6"/>
    <w:rsid w:val="009B2883"/>
    <w:rsid w:val="009B3937"/>
    <w:rsid w:val="009B43A7"/>
    <w:rsid w:val="009B44D4"/>
    <w:rsid w:val="009B4686"/>
    <w:rsid w:val="009B658B"/>
    <w:rsid w:val="009B6819"/>
    <w:rsid w:val="009B73B6"/>
    <w:rsid w:val="009B7594"/>
    <w:rsid w:val="009C0D2B"/>
    <w:rsid w:val="009C0ECE"/>
    <w:rsid w:val="009C1FC2"/>
    <w:rsid w:val="009C284F"/>
    <w:rsid w:val="009C3246"/>
    <w:rsid w:val="009C4CD5"/>
    <w:rsid w:val="009C4DF5"/>
    <w:rsid w:val="009C4DFC"/>
    <w:rsid w:val="009C5AE5"/>
    <w:rsid w:val="009C6308"/>
    <w:rsid w:val="009C6604"/>
    <w:rsid w:val="009C6BF5"/>
    <w:rsid w:val="009C71D8"/>
    <w:rsid w:val="009C7612"/>
    <w:rsid w:val="009C7815"/>
    <w:rsid w:val="009C7986"/>
    <w:rsid w:val="009C7C9A"/>
    <w:rsid w:val="009D036F"/>
    <w:rsid w:val="009D043A"/>
    <w:rsid w:val="009D091F"/>
    <w:rsid w:val="009D0A4B"/>
    <w:rsid w:val="009D118D"/>
    <w:rsid w:val="009D1B57"/>
    <w:rsid w:val="009D30B5"/>
    <w:rsid w:val="009D4203"/>
    <w:rsid w:val="009D4F05"/>
    <w:rsid w:val="009D52DE"/>
    <w:rsid w:val="009D5C76"/>
    <w:rsid w:val="009D5F98"/>
    <w:rsid w:val="009D68A2"/>
    <w:rsid w:val="009D69CD"/>
    <w:rsid w:val="009D6B2C"/>
    <w:rsid w:val="009D6D75"/>
    <w:rsid w:val="009E0FC7"/>
    <w:rsid w:val="009E13B9"/>
    <w:rsid w:val="009E1A4D"/>
    <w:rsid w:val="009E1BC9"/>
    <w:rsid w:val="009E1D74"/>
    <w:rsid w:val="009E2654"/>
    <w:rsid w:val="009E2761"/>
    <w:rsid w:val="009E282F"/>
    <w:rsid w:val="009E346E"/>
    <w:rsid w:val="009E3D17"/>
    <w:rsid w:val="009E480C"/>
    <w:rsid w:val="009E4F17"/>
    <w:rsid w:val="009E5CFD"/>
    <w:rsid w:val="009E6048"/>
    <w:rsid w:val="009E689E"/>
    <w:rsid w:val="009E6975"/>
    <w:rsid w:val="009E72B2"/>
    <w:rsid w:val="009E750C"/>
    <w:rsid w:val="009E76CB"/>
    <w:rsid w:val="009E7DF8"/>
    <w:rsid w:val="009F0C85"/>
    <w:rsid w:val="009F0FE6"/>
    <w:rsid w:val="009F12D6"/>
    <w:rsid w:val="009F1D66"/>
    <w:rsid w:val="009F2127"/>
    <w:rsid w:val="009F214E"/>
    <w:rsid w:val="009F3181"/>
    <w:rsid w:val="009F352C"/>
    <w:rsid w:val="009F35DD"/>
    <w:rsid w:val="009F3793"/>
    <w:rsid w:val="009F3AB5"/>
    <w:rsid w:val="009F4749"/>
    <w:rsid w:val="009F49F2"/>
    <w:rsid w:val="009F5315"/>
    <w:rsid w:val="009F5425"/>
    <w:rsid w:val="009F554E"/>
    <w:rsid w:val="009F558B"/>
    <w:rsid w:val="009F5C7C"/>
    <w:rsid w:val="009F5DE9"/>
    <w:rsid w:val="009F631C"/>
    <w:rsid w:val="009F642F"/>
    <w:rsid w:val="009F7624"/>
    <w:rsid w:val="009F7D7D"/>
    <w:rsid w:val="009F7DB3"/>
    <w:rsid w:val="00A00795"/>
    <w:rsid w:val="00A00A2B"/>
    <w:rsid w:val="00A00DD9"/>
    <w:rsid w:val="00A010C0"/>
    <w:rsid w:val="00A01461"/>
    <w:rsid w:val="00A0158D"/>
    <w:rsid w:val="00A0287C"/>
    <w:rsid w:val="00A039AC"/>
    <w:rsid w:val="00A03C6F"/>
    <w:rsid w:val="00A03E95"/>
    <w:rsid w:val="00A04E8E"/>
    <w:rsid w:val="00A05CD0"/>
    <w:rsid w:val="00A064BE"/>
    <w:rsid w:val="00A068F9"/>
    <w:rsid w:val="00A0712F"/>
    <w:rsid w:val="00A07396"/>
    <w:rsid w:val="00A075F3"/>
    <w:rsid w:val="00A07774"/>
    <w:rsid w:val="00A07D3F"/>
    <w:rsid w:val="00A10760"/>
    <w:rsid w:val="00A10AAD"/>
    <w:rsid w:val="00A10CEE"/>
    <w:rsid w:val="00A1160F"/>
    <w:rsid w:val="00A11F97"/>
    <w:rsid w:val="00A12105"/>
    <w:rsid w:val="00A122BA"/>
    <w:rsid w:val="00A12AAB"/>
    <w:rsid w:val="00A12FDA"/>
    <w:rsid w:val="00A13EE5"/>
    <w:rsid w:val="00A147EE"/>
    <w:rsid w:val="00A14894"/>
    <w:rsid w:val="00A14A90"/>
    <w:rsid w:val="00A155FE"/>
    <w:rsid w:val="00A15668"/>
    <w:rsid w:val="00A157B3"/>
    <w:rsid w:val="00A15CCC"/>
    <w:rsid w:val="00A1665E"/>
    <w:rsid w:val="00A16A2C"/>
    <w:rsid w:val="00A16B9A"/>
    <w:rsid w:val="00A16D16"/>
    <w:rsid w:val="00A172EA"/>
    <w:rsid w:val="00A1757C"/>
    <w:rsid w:val="00A17C88"/>
    <w:rsid w:val="00A17EE6"/>
    <w:rsid w:val="00A20519"/>
    <w:rsid w:val="00A2097D"/>
    <w:rsid w:val="00A21084"/>
    <w:rsid w:val="00A21359"/>
    <w:rsid w:val="00A21608"/>
    <w:rsid w:val="00A21A7C"/>
    <w:rsid w:val="00A21D9D"/>
    <w:rsid w:val="00A22393"/>
    <w:rsid w:val="00A2246B"/>
    <w:rsid w:val="00A22D0E"/>
    <w:rsid w:val="00A2369B"/>
    <w:rsid w:val="00A23DFD"/>
    <w:rsid w:val="00A23E60"/>
    <w:rsid w:val="00A2432D"/>
    <w:rsid w:val="00A247C9"/>
    <w:rsid w:val="00A247D5"/>
    <w:rsid w:val="00A24A3C"/>
    <w:rsid w:val="00A25009"/>
    <w:rsid w:val="00A2561A"/>
    <w:rsid w:val="00A25C10"/>
    <w:rsid w:val="00A25DE3"/>
    <w:rsid w:val="00A263F9"/>
    <w:rsid w:val="00A26CED"/>
    <w:rsid w:val="00A26DE8"/>
    <w:rsid w:val="00A27758"/>
    <w:rsid w:val="00A30226"/>
    <w:rsid w:val="00A303B6"/>
    <w:rsid w:val="00A307FC"/>
    <w:rsid w:val="00A31454"/>
    <w:rsid w:val="00A31500"/>
    <w:rsid w:val="00A328CE"/>
    <w:rsid w:val="00A3303B"/>
    <w:rsid w:val="00A33A1E"/>
    <w:rsid w:val="00A3464D"/>
    <w:rsid w:val="00A351DD"/>
    <w:rsid w:val="00A35424"/>
    <w:rsid w:val="00A354E8"/>
    <w:rsid w:val="00A35BD9"/>
    <w:rsid w:val="00A36C4D"/>
    <w:rsid w:val="00A36CDE"/>
    <w:rsid w:val="00A37202"/>
    <w:rsid w:val="00A373CC"/>
    <w:rsid w:val="00A3746D"/>
    <w:rsid w:val="00A37C91"/>
    <w:rsid w:val="00A40826"/>
    <w:rsid w:val="00A40B8E"/>
    <w:rsid w:val="00A40D1C"/>
    <w:rsid w:val="00A41B38"/>
    <w:rsid w:val="00A41EBD"/>
    <w:rsid w:val="00A4210F"/>
    <w:rsid w:val="00A42561"/>
    <w:rsid w:val="00A428C7"/>
    <w:rsid w:val="00A4310F"/>
    <w:rsid w:val="00A43A57"/>
    <w:rsid w:val="00A44270"/>
    <w:rsid w:val="00A44818"/>
    <w:rsid w:val="00A44B6F"/>
    <w:rsid w:val="00A44D57"/>
    <w:rsid w:val="00A45448"/>
    <w:rsid w:val="00A4553C"/>
    <w:rsid w:val="00A45761"/>
    <w:rsid w:val="00A45E6B"/>
    <w:rsid w:val="00A4623A"/>
    <w:rsid w:val="00A46EFB"/>
    <w:rsid w:val="00A47AA0"/>
    <w:rsid w:val="00A47E40"/>
    <w:rsid w:val="00A50064"/>
    <w:rsid w:val="00A503FD"/>
    <w:rsid w:val="00A50B22"/>
    <w:rsid w:val="00A5104B"/>
    <w:rsid w:val="00A5112B"/>
    <w:rsid w:val="00A51158"/>
    <w:rsid w:val="00A519EB"/>
    <w:rsid w:val="00A51A70"/>
    <w:rsid w:val="00A51EFC"/>
    <w:rsid w:val="00A52347"/>
    <w:rsid w:val="00A52882"/>
    <w:rsid w:val="00A52B5F"/>
    <w:rsid w:val="00A52CA2"/>
    <w:rsid w:val="00A52F16"/>
    <w:rsid w:val="00A534BA"/>
    <w:rsid w:val="00A54671"/>
    <w:rsid w:val="00A54CA7"/>
    <w:rsid w:val="00A5507E"/>
    <w:rsid w:val="00A55475"/>
    <w:rsid w:val="00A558FE"/>
    <w:rsid w:val="00A55D1D"/>
    <w:rsid w:val="00A55EE4"/>
    <w:rsid w:val="00A5601D"/>
    <w:rsid w:val="00A562FF"/>
    <w:rsid w:val="00A56862"/>
    <w:rsid w:val="00A56A38"/>
    <w:rsid w:val="00A56AC8"/>
    <w:rsid w:val="00A572E7"/>
    <w:rsid w:val="00A577D3"/>
    <w:rsid w:val="00A5796B"/>
    <w:rsid w:val="00A57D45"/>
    <w:rsid w:val="00A608A8"/>
    <w:rsid w:val="00A60B1D"/>
    <w:rsid w:val="00A60FE3"/>
    <w:rsid w:val="00A6145B"/>
    <w:rsid w:val="00A619E9"/>
    <w:rsid w:val="00A61E9C"/>
    <w:rsid w:val="00A61EB2"/>
    <w:rsid w:val="00A62232"/>
    <w:rsid w:val="00A62617"/>
    <w:rsid w:val="00A62E12"/>
    <w:rsid w:val="00A63071"/>
    <w:rsid w:val="00A63329"/>
    <w:rsid w:val="00A6357F"/>
    <w:rsid w:val="00A640A1"/>
    <w:rsid w:val="00A64C64"/>
    <w:rsid w:val="00A65617"/>
    <w:rsid w:val="00A65BA3"/>
    <w:rsid w:val="00A65BE0"/>
    <w:rsid w:val="00A65DAD"/>
    <w:rsid w:val="00A66C67"/>
    <w:rsid w:val="00A66CF5"/>
    <w:rsid w:val="00A67C9F"/>
    <w:rsid w:val="00A67CDB"/>
    <w:rsid w:val="00A67CF6"/>
    <w:rsid w:val="00A67DCF"/>
    <w:rsid w:val="00A70DC6"/>
    <w:rsid w:val="00A72B6A"/>
    <w:rsid w:val="00A72C07"/>
    <w:rsid w:val="00A74074"/>
    <w:rsid w:val="00A7466A"/>
    <w:rsid w:val="00A74BE3"/>
    <w:rsid w:val="00A7516C"/>
    <w:rsid w:val="00A758C7"/>
    <w:rsid w:val="00A75CAF"/>
    <w:rsid w:val="00A766DA"/>
    <w:rsid w:val="00A7671B"/>
    <w:rsid w:val="00A76D12"/>
    <w:rsid w:val="00A77014"/>
    <w:rsid w:val="00A7707B"/>
    <w:rsid w:val="00A7718C"/>
    <w:rsid w:val="00A77E6A"/>
    <w:rsid w:val="00A8024E"/>
    <w:rsid w:val="00A8098F"/>
    <w:rsid w:val="00A80B8E"/>
    <w:rsid w:val="00A80CD0"/>
    <w:rsid w:val="00A810DC"/>
    <w:rsid w:val="00A81D65"/>
    <w:rsid w:val="00A83106"/>
    <w:rsid w:val="00A834D1"/>
    <w:rsid w:val="00A836A7"/>
    <w:rsid w:val="00A8399B"/>
    <w:rsid w:val="00A839A6"/>
    <w:rsid w:val="00A83AB1"/>
    <w:rsid w:val="00A83CAB"/>
    <w:rsid w:val="00A83CDB"/>
    <w:rsid w:val="00A83F9F"/>
    <w:rsid w:val="00A84653"/>
    <w:rsid w:val="00A84789"/>
    <w:rsid w:val="00A84AB9"/>
    <w:rsid w:val="00A84B8C"/>
    <w:rsid w:val="00A8655F"/>
    <w:rsid w:val="00A8661A"/>
    <w:rsid w:val="00A86B39"/>
    <w:rsid w:val="00A90213"/>
    <w:rsid w:val="00A90875"/>
    <w:rsid w:val="00A90C77"/>
    <w:rsid w:val="00A90D1C"/>
    <w:rsid w:val="00A911B0"/>
    <w:rsid w:val="00A91E6A"/>
    <w:rsid w:val="00A924BB"/>
    <w:rsid w:val="00A9323B"/>
    <w:rsid w:val="00A934D6"/>
    <w:rsid w:val="00A934DD"/>
    <w:rsid w:val="00A939D4"/>
    <w:rsid w:val="00A93BDF"/>
    <w:rsid w:val="00A93FA3"/>
    <w:rsid w:val="00A94AD6"/>
    <w:rsid w:val="00A94E06"/>
    <w:rsid w:val="00A94E29"/>
    <w:rsid w:val="00A9643E"/>
    <w:rsid w:val="00A96F49"/>
    <w:rsid w:val="00A976C2"/>
    <w:rsid w:val="00A97E2A"/>
    <w:rsid w:val="00AA0602"/>
    <w:rsid w:val="00AA0E0B"/>
    <w:rsid w:val="00AA0F65"/>
    <w:rsid w:val="00AA1627"/>
    <w:rsid w:val="00AA1902"/>
    <w:rsid w:val="00AA1945"/>
    <w:rsid w:val="00AA1C25"/>
    <w:rsid w:val="00AA1D65"/>
    <w:rsid w:val="00AA20CB"/>
    <w:rsid w:val="00AA2466"/>
    <w:rsid w:val="00AA2901"/>
    <w:rsid w:val="00AA424C"/>
    <w:rsid w:val="00AA486E"/>
    <w:rsid w:val="00AA4956"/>
    <w:rsid w:val="00AA49E5"/>
    <w:rsid w:val="00AA4B00"/>
    <w:rsid w:val="00AA4BAD"/>
    <w:rsid w:val="00AA54DA"/>
    <w:rsid w:val="00AA5A67"/>
    <w:rsid w:val="00AA5ED0"/>
    <w:rsid w:val="00AA61BB"/>
    <w:rsid w:val="00AA6683"/>
    <w:rsid w:val="00AA6979"/>
    <w:rsid w:val="00AA6B59"/>
    <w:rsid w:val="00AA721C"/>
    <w:rsid w:val="00AA7408"/>
    <w:rsid w:val="00AA7805"/>
    <w:rsid w:val="00AA7E53"/>
    <w:rsid w:val="00AB0485"/>
    <w:rsid w:val="00AB0A6F"/>
    <w:rsid w:val="00AB0D24"/>
    <w:rsid w:val="00AB202E"/>
    <w:rsid w:val="00AB2355"/>
    <w:rsid w:val="00AB3321"/>
    <w:rsid w:val="00AB3361"/>
    <w:rsid w:val="00AB3D90"/>
    <w:rsid w:val="00AB41C0"/>
    <w:rsid w:val="00AB4D83"/>
    <w:rsid w:val="00AB513B"/>
    <w:rsid w:val="00AB519C"/>
    <w:rsid w:val="00AB5542"/>
    <w:rsid w:val="00AB68FD"/>
    <w:rsid w:val="00AB69C5"/>
    <w:rsid w:val="00AB7760"/>
    <w:rsid w:val="00AB7F2A"/>
    <w:rsid w:val="00AC000E"/>
    <w:rsid w:val="00AC0531"/>
    <w:rsid w:val="00AC0968"/>
    <w:rsid w:val="00AC09D1"/>
    <w:rsid w:val="00AC0A50"/>
    <w:rsid w:val="00AC162B"/>
    <w:rsid w:val="00AC17C3"/>
    <w:rsid w:val="00AC1A5D"/>
    <w:rsid w:val="00AC38AE"/>
    <w:rsid w:val="00AC3F91"/>
    <w:rsid w:val="00AC44EF"/>
    <w:rsid w:val="00AC4C31"/>
    <w:rsid w:val="00AC567E"/>
    <w:rsid w:val="00AC5AD2"/>
    <w:rsid w:val="00AC5B9A"/>
    <w:rsid w:val="00AC5C2E"/>
    <w:rsid w:val="00AC64A1"/>
    <w:rsid w:val="00AC6853"/>
    <w:rsid w:val="00AC6919"/>
    <w:rsid w:val="00AC7B1B"/>
    <w:rsid w:val="00AD05F1"/>
    <w:rsid w:val="00AD06A4"/>
    <w:rsid w:val="00AD0BFE"/>
    <w:rsid w:val="00AD17D7"/>
    <w:rsid w:val="00AD1B54"/>
    <w:rsid w:val="00AD1F9A"/>
    <w:rsid w:val="00AD214B"/>
    <w:rsid w:val="00AD215C"/>
    <w:rsid w:val="00AD236A"/>
    <w:rsid w:val="00AD2673"/>
    <w:rsid w:val="00AD2B79"/>
    <w:rsid w:val="00AD2D7A"/>
    <w:rsid w:val="00AD2FCA"/>
    <w:rsid w:val="00AD334E"/>
    <w:rsid w:val="00AD3560"/>
    <w:rsid w:val="00AD38A9"/>
    <w:rsid w:val="00AD3D3A"/>
    <w:rsid w:val="00AD4F3D"/>
    <w:rsid w:val="00AD5BAA"/>
    <w:rsid w:val="00AD67F4"/>
    <w:rsid w:val="00AD6C82"/>
    <w:rsid w:val="00AD6D73"/>
    <w:rsid w:val="00AD72AB"/>
    <w:rsid w:val="00AD73EF"/>
    <w:rsid w:val="00AD74CE"/>
    <w:rsid w:val="00AD75F0"/>
    <w:rsid w:val="00AD7734"/>
    <w:rsid w:val="00AE02CB"/>
    <w:rsid w:val="00AE064E"/>
    <w:rsid w:val="00AE0A0E"/>
    <w:rsid w:val="00AE0DE6"/>
    <w:rsid w:val="00AE1184"/>
    <w:rsid w:val="00AE1409"/>
    <w:rsid w:val="00AE170D"/>
    <w:rsid w:val="00AE1BAB"/>
    <w:rsid w:val="00AE24E2"/>
    <w:rsid w:val="00AE283F"/>
    <w:rsid w:val="00AE2CB7"/>
    <w:rsid w:val="00AE362D"/>
    <w:rsid w:val="00AE3743"/>
    <w:rsid w:val="00AE4219"/>
    <w:rsid w:val="00AE4597"/>
    <w:rsid w:val="00AE4A5E"/>
    <w:rsid w:val="00AE4CA9"/>
    <w:rsid w:val="00AE4DFF"/>
    <w:rsid w:val="00AE539C"/>
    <w:rsid w:val="00AE5A1B"/>
    <w:rsid w:val="00AE5BE7"/>
    <w:rsid w:val="00AE64EA"/>
    <w:rsid w:val="00AE68C2"/>
    <w:rsid w:val="00AE729D"/>
    <w:rsid w:val="00AE7400"/>
    <w:rsid w:val="00AF018E"/>
    <w:rsid w:val="00AF0BCA"/>
    <w:rsid w:val="00AF119F"/>
    <w:rsid w:val="00AF3094"/>
    <w:rsid w:val="00AF3C55"/>
    <w:rsid w:val="00AF3E6F"/>
    <w:rsid w:val="00AF40D5"/>
    <w:rsid w:val="00AF4921"/>
    <w:rsid w:val="00AF4C11"/>
    <w:rsid w:val="00AF5089"/>
    <w:rsid w:val="00AF592E"/>
    <w:rsid w:val="00AF6397"/>
    <w:rsid w:val="00AF6EDB"/>
    <w:rsid w:val="00AF7193"/>
    <w:rsid w:val="00AF7427"/>
    <w:rsid w:val="00AF76F6"/>
    <w:rsid w:val="00B0054D"/>
    <w:rsid w:val="00B00848"/>
    <w:rsid w:val="00B01727"/>
    <w:rsid w:val="00B01805"/>
    <w:rsid w:val="00B02272"/>
    <w:rsid w:val="00B0282E"/>
    <w:rsid w:val="00B029AA"/>
    <w:rsid w:val="00B02F3D"/>
    <w:rsid w:val="00B0303E"/>
    <w:rsid w:val="00B03702"/>
    <w:rsid w:val="00B03B19"/>
    <w:rsid w:val="00B03C13"/>
    <w:rsid w:val="00B04428"/>
    <w:rsid w:val="00B04A44"/>
    <w:rsid w:val="00B04B85"/>
    <w:rsid w:val="00B04BFB"/>
    <w:rsid w:val="00B05274"/>
    <w:rsid w:val="00B066C0"/>
    <w:rsid w:val="00B07080"/>
    <w:rsid w:val="00B0766E"/>
    <w:rsid w:val="00B07896"/>
    <w:rsid w:val="00B07E01"/>
    <w:rsid w:val="00B07F64"/>
    <w:rsid w:val="00B10077"/>
    <w:rsid w:val="00B10208"/>
    <w:rsid w:val="00B1033A"/>
    <w:rsid w:val="00B10413"/>
    <w:rsid w:val="00B10455"/>
    <w:rsid w:val="00B110AC"/>
    <w:rsid w:val="00B11B20"/>
    <w:rsid w:val="00B12413"/>
    <w:rsid w:val="00B13143"/>
    <w:rsid w:val="00B13F4F"/>
    <w:rsid w:val="00B14E77"/>
    <w:rsid w:val="00B15AF9"/>
    <w:rsid w:val="00B15B99"/>
    <w:rsid w:val="00B15EAD"/>
    <w:rsid w:val="00B15FBA"/>
    <w:rsid w:val="00B1606F"/>
    <w:rsid w:val="00B16CF3"/>
    <w:rsid w:val="00B17126"/>
    <w:rsid w:val="00B1715C"/>
    <w:rsid w:val="00B200C7"/>
    <w:rsid w:val="00B202EE"/>
    <w:rsid w:val="00B20DCF"/>
    <w:rsid w:val="00B211A1"/>
    <w:rsid w:val="00B21509"/>
    <w:rsid w:val="00B216DF"/>
    <w:rsid w:val="00B21A5B"/>
    <w:rsid w:val="00B21A86"/>
    <w:rsid w:val="00B21E41"/>
    <w:rsid w:val="00B21FB9"/>
    <w:rsid w:val="00B2243E"/>
    <w:rsid w:val="00B23155"/>
    <w:rsid w:val="00B23287"/>
    <w:rsid w:val="00B23483"/>
    <w:rsid w:val="00B23F9A"/>
    <w:rsid w:val="00B240AA"/>
    <w:rsid w:val="00B2415B"/>
    <w:rsid w:val="00B24503"/>
    <w:rsid w:val="00B2479C"/>
    <w:rsid w:val="00B24C77"/>
    <w:rsid w:val="00B25A98"/>
    <w:rsid w:val="00B25B3A"/>
    <w:rsid w:val="00B25FB2"/>
    <w:rsid w:val="00B260D6"/>
    <w:rsid w:val="00B264DB"/>
    <w:rsid w:val="00B2745E"/>
    <w:rsid w:val="00B3007B"/>
    <w:rsid w:val="00B3038B"/>
    <w:rsid w:val="00B3052D"/>
    <w:rsid w:val="00B3072D"/>
    <w:rsid w:val="00B30C21"/>
    <w:rsid w:val="00B30D72"/>
    <w:rsid w:val="00B31455"/>
    <w:rsid w:val="00B32426"/>
    <w:rsid w:val="00B3394C"/>
    <w:rsid w:val="00B34495"/>
    <w:rsid w:val="00B34B3E"/>
    <w:rsid w:val="00B35F2B"/>
    <w:rsid w:val="00B368D4"/>
    <w:rsid w:val="00B36B14"/>
    <w:rsid w:val="00B375F5"/>
    <w:rsid w:val="00B402A5"/>
    <w:rsid w:val="00B40A26"/>
    <w:rsid w:val="00B41468"/>
    <w:rsid w:val="00B41504"/>
    <w:rsid w:val="00B42D8D"/>
    <w:rsid w:val="00B42FCD"/>
    <w:rsid w:val="00B4344B"/>
    <w:rsid w:val="00B43604"/>
    <w:rsid w:val="00B438B8"/>
    <w:rsid w:val="00B4415B"/>
    <w:rsid w:val="00B448E8"/>
    <w:rsid w:val="00B44DCC"/>
    <w:rsid w:val="00B460DF"/>
    <w:rsid w:val="00B465A3"/>
    <w:rsid w:val="00B466E0"/>
    <w:rsid w:val="00B468A7"/>
    <w:rsid w:val="00B46BF7"/>
    <w:rsid w:val="00B46E18"/>
    <w:rsid w:val="00B470D1"/>
    <w:rsid w:val="00B47321"/>
    <w:rsid w:val="00B47CE2"/>
    <w:rsid w:val="00B50CF5"/>
    <w:rsid w:val="00B50FC3"/>
    <w:rsid w:val="00B51AD5"/>
    <w:rsid w:val="00B523BB"/>
    <w:rsid w:val="00B52C68"/>
    <w:rsid w:val="00B537B1"/>
    <w:rsid w:val="00B53914"/>
    <w:rsid w:val="00B54950"/>
    <w:rsid w:val="00B5536D"/>
    <w:rsid w:val="00B5567C"/>
    <w:rsid w:val="00B55BD1"/>
    <w:rsid w:val="00B55E8D"/>
    <w:rsid w:val="00B56500"/>
    <w:rsid w:val="00B565B7"/>
    <w:rsid w:val="00B56680"/>
    <w:rsid w:val="00B56EB2"/>
    <w:rsid w:val="00B57B0D"/>
    <w:rsid w:val="00B60663"/>
    <w:rsid w:val="00B6079D"/>
    <w:rsid w:val="00B61816"/>
    <w:rsid w:val="00B618B4"/>
    <w:rsid w:val="00B61B21"/>
    <w:rsid w:val="00B61E22"/>
    <w:rsid w:val="00B631C2"/>
    <w:rsid w:val="00B63240"/>
    <w:rsid w:val="00B632A6"/>
    <w:rsid w:val="00B63313"/>
    <w:rsid w:val="00B6346D"/>
    <w:rsid w:val="00B63896"/>
    <w:rsid w:val="00B63D3D"/>
    <w:rsid w:val="00B63FAF"/>
    <w:rsid w:val="00B64043"/>
    <w:rsid w:val="00B6471F"/>
    <w:rsid w:val="00B65027"/>
    <w:rsid w:val="00B6585E"/>
    <w:rsid w:val="00B65955"/>
    <w:rsid w:val="00B65C98"/>
    <w:rsid w:val="00B669F4"/>
    <w:rsid w:val="00B66FE2"/>
    <w:rsid w:val="00B67941"/>
    <w:rsid w:val="00B67A4C"/>
    <w:rsid w:val="00B70627"/>
    <w:rsid w:val="00B7097A"/>
    <w:rsid w:val="00B71907"/>
    <w:rsid w:val="00B71DCB"/>
    <w:rsid w:val="00B72219"/>
    <w:rsid w:val="00B73D76"/>
    <w:rsid w:val="00B7475B"/>
    <w:rsid w:val="00B74923"/>
    <w:rsid w:val="00B75669"/>
    <w:rsid w:val="00B75CDC"/>
    <w:rsid w:val="00B76073"/>
    <w:rsid w:val="00B76409"/>
    <w:rsid w:val="00B765FE"/>
    <w:rsid w:val="00B76D6C"/>
    <w:rsid w:val="00B77490"/>
    <w:rsid w:val="00B800C4"/>
    <w:rsid w:val="00B8037C"/>
    <w:rsid w:val="00B80438"/>
    <w:rsid w:val="00B8156D"/>
    <w:rsid w:val="00B81EFA"/>
    <w:rsid w:val="00B81F0C"/>
    <w:rsid w:val="00B82019"/>
    <w:rsid w:val="00B82898"/>
    <w:rsid w:val="00B82D46"/>
    <w:rsid w:val="00B8335D"/>
    <w:rsid w:val="00B85A32"/>
    <w:rsid w:val="00B85B81"/>
    <w:rsid w:val="00B868DC"/>
    <w:rsid w:val="00B87C7F"/>
    <w:rsid w:val="00B87F96"/>
    <w:rsid w:val="00B904E3"/>
    <w:rsid w:val="00B90E13"/>
    <w:rsid w:val="00B91A00"/>
    <w:rsid w:val="00B92280"/>
    <w:rsid w:val="00B92F99"/>
    <w:rsid w:val="00B93EC7"/>
    <w:rsid w:val="00B94145"/>
    <w:rsid w:val="00B950AA"/>
    <w:rsid w:val="00B95700"/>
    <w:rsid w:val="00B95DCC"/>
    <w:rsid w:val="00B96185"/>
    <w:rsid w:val="00B96741"/>
    <w:rsid w:val="00B96FFF"/>
    <w:rsid w:val="00B978F1"/>
    <w:rsid w:val="00BA01F6"/>
    <w:rsid w:val="00BA0B89"/>
    <w:rsid w:val="00BA0F35"/>
    <w:rsid w:val="00BA19BC"/>
    <w:rsid w:val="00BA26E8"/>
    <w:rsid w:val="00BA296B"/>
    <w:rsid w:val="00BA2A91"/>
    <w:rsid w:val="00BA2CB9"/>
    <w:rsid w:val="00BA2E09"/>
    <w:rsid w:val="00BA2F66"/>
    <w:rsid w:val="00BA312D"/>
    <w:rsid w:val="00BA3D82"/>
    <w:rsid w:val="00BA4390"/>
    <w:rsid w:val="00BA4400"/>
    <w:rsid w:val="00BA4739"/>
    <w:rsid w:val="00BA482C"/>
    <w:rsid w:val="00BA4F3E"/>
    <w:rsid w:val="00BA518C"/>
    <w:rsid w:val="00BA51E0"/>
    <w:rsid w:val="00BA51FB"/>
    <w:rsid w:val="00BA5388"/>
    <w:rsid w:val="00BA562A"/>
    <w:rsid w:val="00BA6404"/>
    <w:rsid w:val="00BA6553"/>
    <w:rsid w:val="00BA6852"/>
    <w:rsid w:val="00BA6AE6"/>
    <w:rsid w:val="00BA6DC7"/>
    <w:rsid w:val="00BA6F72"/>
    <w:rsid w:val="00BA7317"/>
    <w:rsid w:val="00BB0AAC"/>
    <w:rsid w:val="00BB14CC"/>
    <w:rsid w:val="00BB172F"/>
    <w:rsid w:val="00BB17A1"/>
    <w:rsid w:val="00BB1868"/>
    <w:rsid w:val="00BB1B7E"/>
    <w:rsid w:val="00BB1CFD"/>
    <w:rsid w:val="00BB23D6"/>
    <w:rsid w:val="00BB2664"/>
    <w:rsid w:val="00BB28AE"/>
    <w:rsid w:val="00BB2CBA"/>
    <w:rsid w:val="00BB3FBE"/>
    <w:rsid w:val="00BB3FF1"/>
    <w:rsid w:val="00BB4400"/>
    <w:rsid w:val="00BB4A40"/>
    <w:rsid w:val="00BB5B03"/>
    <w:rsid w:val="00BB5E13"/>
    <w:rsid w:val="00BB5F88"/>
    <w:rsid w:val="00BB6982"/>
    <w:rsid w:val="00BB747E"/>
    <w:rsid w:val="00BC0806"/>
    <w:rsid w:val="00BC0A09"/>
    <w:rsid w:val="00BC1128"/>
    <w:rsid w:val="00BC13D3"/>
    <w:rsid w:val="00BC1485"/>
    <w:rsid w:val="00BC1A21"/>
    <w:rsid w:val="00BC20F0"/>
    <w:rsid w:val="00BC27F8"/>
    <w:rsid w:val="00BC293C"/>
    <w:rsid w:val="00BC2B1C"/>
    <w:rsid w:val="00BC2C4C"/>
    <w:rsid w:val="00BC2C94"/>
    <w:rsid w:val="00BC31DB"/>
    <w:rsid w:val="00BC3336"/>
    <w:rsid w:val="00BC3772"/>
    <w:rsid w:val="00BC3BC3"/>
    <w:rsid w:val="00BC3FF1"/>
    <w:rsid w:val="00BC4312"/>
    <w:rsid w:val="00BC4982"/>
    <w:rsid w:val="00BC49A9"/>
    <w:rsid w:val="00BC52FB"/>
    <w:rsid w:val="00BC5DD0"/>
    <w:rsid w:val="00BC67C5"/>
    <w:rsid w:val="00BC69A2"/>
    <w:rsid w:val="00BC7A9F"/>
    <w:rsid w:val="00BD130F"/>
    <w:rsid w:val="00BD1440"/>
    <w:rsid w:val="00BD1525"/>
    <w:rsid w:val="00BD1978"/>
    <w:rsid w:val="00BD1A07"/>
    <w:rsid w:val="00BD260E"/>
    <w:rsid w:val="00BD2951"/>
    <w:rsid w:val="00BD2FFE"/>
    <w:rsid w:val="00BD31BB"/>
    <w:rsid w:val="00BD332F"/>
    <w:rsid w:val="00BD3B4D"/>
    <w:rsid w:val="00BD3C6F"/>
    <w:rsid w:val="00BD408C"/>
    <w:rsid w:val="00BD454A"/>
    <w:rsid w:val="00BD4DB5"/>
    <w:rsid w:val="00BD5146"/>
    <w:rsid w:val="00BD514F"/>
    <w:rsid w:val="00BD6295"/>
    <w:rsid w:val="00BD6661"/>
    <w:rsid w:val="00BD666D"/>
    <w:rsid w:val="00BD68A4"/>
    <w:rsid w:val="00BD79C5"/>
    <w:rsid w:val="00BD7EFD"/>
    <w:rsid w:val="00BE14F0"/>
    <w:rsid w:val="00BE1943"/>
    <w:rsid w:val="00BE2186"/>
    <w:rsid w:val="00BE2681"/>
    <w:rsid w:val="00BE2A66"/>
    <w:rsid w:val="00BE2DE5"/>
    <w:rsid w:val="00BE2E4B"/>
    <w:rsid w:val="00BE30EB"/>
    <w:rsid w:val="00BE33E0"/>
    <w:rsid w:val="00BE3F53"/>
    <w:rsid w:val="00BE44CF"/>
    <w:rsid w:val="00BE4EEF"/>
    <w:rsid w:val="00BE5B2B"/>
    <w:rsid w:val="00BE5E32"/>
    <w:rsid w:val="00BE64EB"/>
    <w:rsid w:val="00BE66AF"/>
    <w:rsid w:val="00BE7213"/>
    <w:rsid w:val="00BE7A92"/>
    <w:rsid w:val="00BE7F44"/>
    <w:rsid w:val="00BF0236"/>
    <w:rsid w:val="00BF06A2"/>
    <w:rsid w:val="00BF0B4A"/>
    <w:rsid w:val="00BF0F6B"/>
    <w:rsid w:val="00BF132A"/>
    <w:rsid w:val="00BF1842"/>
    <w:rsid w:val="00BF1952"/>
    <w:rsid w:val="00BF1E6D"/>
    <w:rsid w:val="00BF21B8"/>
    <w:rsid w:val="00BF21F3"/>
    <w:rsid w:val="00BF2729"/>
    <w:rsid w:val="00BF2A78"/>
    <w:rsid w:val="00BF2F45"/>
    <w:rsid w:val="00BF3069"/>
    <w:rsid w:val="00BF3685"/>
    <w:rsid w:val="00BF3942"/>
    <w:rsid w:val="00BF431C"/>
    <w:rsid w:val="00BF43F7"/>
    <w:rsid w:val="00BF44FF"/>
    <w:rsid w:val="00BF462D"/>
    <w:rsid w:val="00BF49F3"/>
    <w:rsid w:val="00BF4DD5"/>
    <w:rsid w:val="00BF5226"/>
    <w:rsid w:val="00BF5873"/>
    <w:rsid w:val="00BF5AA3"/>
    <w:rsid w:val="00BF5BCE"/>
    <w:rsid w:val="00BF6F33"/>
    <w:rsid w:val="00BF7141"/>
    <w:rsid w:val="00BF78A6"/>
    <w:rsid w:val="00BF78EA"/>
    <w:rsid w:val="00BF7CD8"/>
    <w:rsid w:val="00BF7E70"/>
    <w:rsid w:val="00C0027B"/>
    <w:rsid w:val="00C006F7"/>
    <w:rsid w:val="00C00AC2"/>
    <w:rsid w:val="00C00C36"/>
    <w:rsid w:val="00C01276"/>
    <w:rsid w:val="00C01303"/>
    <w:rsid w:val="00C018F6"/>
    <w:rsid w:val="00C01A73"/>
    <w:rsid w:val="00C0208F"/>
    <w:rsid w:val="00C023AD"/>
    <w:rsid w:val="00C0258E"/>
    <w:rsid w:val="00C025A2"/>
    <w:rsid w:val="00C025F7"/>
    <w:rsid w:val="00C027F1"/>
    <w:rsid w:val="00C034B8"/>
    <w:rsid w:val="00C04922"/>
    <w:rsid w:val="00C05B70"/>
    <w:rsid w:val="00C06771"/>
    <w:rsid w:val="00C0700E"/>
    <w:rsid w:val="00C072C8"/>
    <w:rsid w:val="00C07778"/>
    <w:rsid w:val="00C07912"/>
    <w:rsid w:val="00C07D47"/>
    <w:rsid w:val="00C10138"/>
    <w:rsid w:val="00C10AFF"/>
    <w:rsid w:val="00C11310"/>
    <w:rsid w:val="00C1171E"/>
    <w:rsid w:val="00C11E5B"/>
    <w:rsid w:val="00C120AB"/>
    <w:rsid w:val="00C127FD"/>
    <w:rsid w:val="00C13599"/>
    <w:rsid w:val="00C138C9"/>
    <w:rsid w:val="00C138FD"/>
    <w:rsid w:val="00C14CE0"/>
    <w:rsid w:val="00C15CD3"/>
    <w:rsid w:val="00C15F0F"/>
    <w:rsid w:val="00C16971"/>
    <w:rsid w:val="00C17E0A"/>
    <w:rsid w:val="00C17EEC"/>
    <w:rsid w:val="00C2011D"/>
    <w:rsid w:val="00C20158"/>
    <w:rsid w:val="00C21082"/>
    <w:rsid w:val="00C211CD"/>
    <w:rsid w:val="00C21C7B"/>
    <w:rsid w:val="00C21FFD"/>
    <w:rsid w:val="00C2247C"/>
    <w:rsid w:val="00C2282F"/>
    <w:rsid w:val="00C2293D"/>
    <w:rsid w:val="00C22A5A"/>
    <w:rsid w:val="00C23428"/>
    <w:rsid w:val="00C2390A"/>
    <w:rsid w:val="00C23D25"/>
    <w:rsid w:val="00C23FD8"/>
    <w:rsid w:val="00C2416A"/>
    <w:rsid w:val="00C25278"/>
    <w:rsid w:val="00C255C8"/>
    <w:rsid w:val="00C2588E"/>
    <w:rsid w:val="00C25F9E"/>
    <w:rsid w:val="00C26142"/>
    <w:rsid w:val="00C26343"/>
    <w:rsid w:val="00C26816"/>
    <w:rsid w:val="00C27761"/>
    <w:rsid w:val="00C27A89"/>
    <w:rsid w:val="00C27E26"/>
    <w:rsid w:val="00C305C8"/>
    <w:rsid w:val="00C30C75"/>
    <w:rsid w:val="00C30E99"/>
    <w:rsid w:val="00C3183D"/>
    <w:rsid w:val="00C31BA7"/>
    <w:rsid w:val="00C32065"/>
    <w:rsid w:val="00C32256"/>
    <w:rsid w:val="00C32309"/>
    <w:rsid w:val="00C323DD"/>
    <w:rsid w:val="00C328F4"/>
    <w:rsid w:val="00C32B8D"/>
    <w:rsid w:val="00C33553"/>
    <w:rsid w:val="00C336D3"/>
    <w:rsid w:val="00C33C5A"/>
    <w:rsid w:val="00C34F7F"/>
    <w:rsid w:val="00C35FCB"/>
    <w:rsid w:val="00C3656C"/>
    <w:rsid w:val="00C365DF"/>
    <w:rsid w:val="00C36AF7"/>
    <w:rsid w:val="00C36B6A"/>
    <w:rsid w:val="00C36BF3"/>
    <w:rsid w:val="00C36E29"/>
    <w:rsid w:val="00C36F8E"/>
    <w:rsid w:val="00C371F9"/>
    <w:rsid w:val="00C405D0"/>
    <w:rsid w:val="00C405DB"/>
    <w:rsid w:val="00C40614"/>
    <w:rsid w:val="00C40B72"/>
    <w:rsid w:val="00C412BF"/>
    <w:rsid w:val="00C41313"/>
    <w:rsid w:val="00C4143B"/>
    <w:rsid w:val="00C4150F"/>
    <w:rsid w:val="00C4172A"/>
    <w:rsid w:val="00C41FE3"/>
    <w:rsid w:val="00C42192"/>
    <w:rsid w:val="00C422E3"/>
    <w:rsid w:val="00C45BF5"/>
    <w:rsid w:val="00C46444"/>
    <w:rsid w:val="00C474C6"/>
    <w:rsid w:val="00C50A38"/>
    <w:rsid w:val="00C50C2C"/>
    <w:rsid w:val="00C50EDC"/>
    <w:rsid w:val="00C510D8"/>
    <w:rsid w:val="00C51445"/>
    <w:rsid w:val="00C51C9B"/>
    <w:rsid w:val="00C51ED9"/>
    <w:rsid w:val="00C52AD2"/>
    <w:rsid w:val="00C542AB"/>
    <w:rsid w:val="00C547AA"/>
    <w:rsid w:val="00C5481A"/>
    <w:rsid w:val="00C54E9D"/>
    <w:rsid w:val="00C5524D"/>
    <w:rsid w:val="00C5539D"/>
    <w:rsid w:val="00C557D6"/>
    <w:rsid w:val="00C55A19"/>
    <w:rsid w:val="00C55CF7"/>
    <w:rsid w:val="00C56348"/>
    <w:rsid w:val="00C5696E"/>
    <w:rsid w:val="00C56BC3"/>
    <w:rsid w:val="00C5752C"/>
    <w:rsid w:val="00C575D0"/>
    <w:rsid w:val="00C6180A"/>
    <w:rsid w:val="00C61D14"/>
    <w:rsid w:val="00C61EBB"/>
    <w:rsid w:val="00C6238B"/>
    <w:rsid w:val="00C625EC"/>
    <w:rsid w:val="00C62CE2"/>
    <w:rsid w:val="00C63379"/>
    <w:rsid w:val="00C633B2"/>
    <w:rsid w:val="00C639AA"/>
    <w:rsid w:val="00C64261"/>
    <w:rsid w:val="00C642AF"/>
    <w:rsid w:val="00C6432D"/>
    <w:rsid w:val="00C64746"/>
    <w:rsid w:val="00C65553"/>
    <w:rsid w:val="00C65A33"/>
    <w:rsid w:val="00C65D21"/>
    <w:rsid w:val="00C65F6D"/>
    <w:rsid w:val="00C6676D"/>
    <w:rsid w:val="00C66CE3"/>
    <w:rsid w:val="00C67218"/>
    <w:rsid w:val="00C6754F"/>
    <w:rsid w:val="00C67D42"/>
    <w:rsid w:val="00C67DFE"/>
    <w:rsid w:val="00C7031E"/>
    <w:rsid w:val="00C704A6"/>
    <w:rsid w:val="00C709B2"/>
    <w:rsid w:val="00C711EC"/>
    <w:rsid w:val="00C71A70"/>
    <w:rsid w:val="00C73268"/>
    <w:rsid w:val="00C73A1E"/>
    <w:rsid w:val="00C73BA0"/>
    <w:rsid w:val="00C73C81"/>
    <w:rsid w:val="00C74246"/>
    <w:rsid w:val="00C74501"/>
    <w:rsid w:val="00C748AC"/>
    <w:rsid w:val="00C762BF"/>
    <w:rsid w:val="00C762D5"/>
    <w:rsid w:val="00C76818"/>
    <w:rsid w:val="00C772E1"/>
    <w:rsid w:val="00C77B72"/>
    <w:rsid w:val="00C77CEE"/>
    <w:rsid w:val="00C80352"/>
    <w:rsid w:val="00C8058F"/>
    <w:rsid w:val="00C80689"/>
    <w:rsid w:val="00C80BCB"/>
    <w:rsid w:val="00C8140B"/>
    <w:rsid w:val="00C815B8"/>
    <w:rsid w:val="00C8181D"/>
    <w:rsid w:val="00C819D7"/>
    <w:rsid w:val="00C81EF3"/>
    <w:rsid w:val="00C8255A"/>
    <w:rsid w:val="00C837B7"/>
    <w:rsid w:val="00C83CD1"/>
    <w:rsid w:val="00C841FB"/>
    <w:rsid w:val="00C847F9"/>
    <w:rsid w:val="00C85017"/>
    <w:rsid w:val="00C8580E"/>
    <w:rsid w:val="00C85A09"/>
    <w:rsid w:val="00C861A1"/>
    <w:rsid w:val="00C8654B"/>
    <w:rsid w:val="00C86B47"/>
    <w:rsid w:val="00C873B9"/>
    <w:rsid w:val="00C87790"/>
    <w:rsid w:val="00C87ACD"/>
    <w:rsid w:val="00C87E7F"/>
    <w:rsid w:val="00C901B3"/>
    <w:rsid w:val="00C90DE0"/>
    <w:rsid w:val="00C90FB8"/>
    <w:rsid w:val="00C91BA1"/>
    <w:rsid w:val="00C91D4D"/>
    <w:rsid w:val="00C9292D"/>
    <w:rsid w:val="00C92CDA"/>
    <w:rsid w:val="00C93340"/>
    <w:rsid w:val="00C93487"/>
    <w:rsid w:val="00C94B01"/>
    <w:rsid w:val="00C952E5"/>
    <w:rsid w:val="00C95CF1"/>
    <w:rsid w:val="00C971BB"/>
    <w:rsid w:val="00C97410"/>
    <w:rsid w:val="00C9777C"/>
    <w:rsid w:val="00C97A96"/>
    <w:rsid w:val="00C97C2C"/>
    <w:rsid w:val="00C97EC3"/>
    <w:rsid w:val="00CA08C2"/>
    <w:rsid w:val="00CA0CC5"/>
    <w:rsid w:val="00CA0F21"/>
    <w:rsid w:val="00CA16C7"/>
    <w:rsid w:val="00CA1B26"/>
    <w:rsid w:val="00CA214C"/>
    <w:rsid w:val="00CA282D"/>
    <w:rsid w:val="00CA3017"/>
    <w:rsid w:val="00CA4844"/>
    <w:rsid w:val="00CA4BD1"/>
    <w:rsid w:val="00CA57E0"/>
    <w:rsid w:val="00CA5956"/>
    <w:rsid w:val="00CA5B51"/>
    <w:rsid w:val="00CA5D6E"/>
    <w:rsid w:val="00CA64E7"/>
    <w:rsid w:val="00CA73C1"/>
    <w:rsid w:val="00CA7537"/>
    <w:rsid w:val="00CA764B"/>
    <w:rsid w:val="00CA7F2B"/>
    <w:rsid w:val="00CB03AD"/>
    <w:rsid w:val="00CB0EF4"/>
    <w:rsid w:val="00CB1232"/>
    <w:rsid w:val="00CB179E"/>
    <w:rsid w:val="00CB1F71"/>
    <w:rsid w:val="00CB23B5"/>
    <w:rsid w:val="00CB2EBF"/>
    <w:rsid w:val="00CB2EEA"/>
    <w:rsid w:val="00CB3A79"/>
    <w:rsid w:val="00CB3E62"/>
    <w:rsid w:val="00CB4498"/>
    <w:rsid w:val="00CB44FA"/>
    <w:rsid w:val="00CB5110"/>
    <w:rsid w:val="00CB51CF"/>
    <w:rsid w:val="00CB5303"/>
    <w:rsid w:val="00CB56BE"/>
    <w:rsid w:val="00CB5A51"/>
    <w:rsid w:val="00CB5B86"/>
    <w:rsid w:val="00CB5D9E"/>
    <w:rsid w:val="00CB5DA8"/>
    <w:rsid w:val="00CB5E4D"/>
    <w:rsid w:val="00CB6254"/>
    <w:rsid w:val="00CB6F90"/>
    <w:rsid w:val="00CB7B87"/>
    <w:rsid w:val="00CC0384"/>
    <w:rsid w:val="00CC0668"/>
    <w:rsid w:val="00CC0CD3"/>
    <w:rsid w:val="00CC1022"/>
    <w:rsid w:val="00CC129C"/>
    <w:rsid w:val="00CC1C15"/>
    <w:rsid w:val="00CC1DDC"/>
    <w:rsid w:val="00CC1E51"/>
    <w:rsid w:val="00CC2152"/>
    <w:rsid w:val="00CC3260"/>
    <w:rsid w:val="00CC35A2"/>
    <w:rsid w:val="00CC3A60"/>
    <w:rsid w:val="00CC3B61"/>
    <w:rsid w:val="00CC3EE5"/>
    <w:rsid w:val="00CC43D4"/>
    <w:rsid w:val="00CC4478"/>
    <w:rsid w:val="00CC47C2"/>
    <w:rsid w:val="00CC48A0"/>
    <w:rsid w:val="00CC5258"/>
    <w:rsid w:val="00CC5C35"/>
    <w:rsid w:val="00CC6272"/>
    <w:rsid w:val="00CC6FD7"/>
    <w:rsid w:val="00CC7F98"/>
    <w:rsid w:val="00CD12A6"/>
    <w:rsid w:val="00CD16EF"/>
    <w:rsid w:val="00CD1A7B"/>
    <w:rsid w:val="00CD1CC9"/>
    <w:rsid w:val="00CD1DF8"/>
    <w:rsid w:val="00CD25D3"/>
    <w:rsid w:val="00CD2928"/>
    <w:rsid w:val="00CD2949"/>
    <w:rsid w:val="00CD2A69"/>
    <w:rsid w:val="00CD340C"/>
    <w:rsid w:val="00CD36C6"/>
    <w:rsid w:val="00CD374F"/>
    <w:rsid w:val="00CD4AC3"/>
    <w:rsid w:val="00CD4D6B"/>
    <w:rsid w:val="00CD52DE"/>
    <w:rsid w:val="00CD5C0B"/>
    <w:rsid w:val="00CD5F8C"/>
    <w:rsid w:val="00CD658A"/>
    <w:rsid w:val="00CD6CD5"/>
    <w:rsid w:val="00CD7608"/>
    <w:rsid w:val="00CD7EA4"/>
    <w:rsid w:val="00CD7F3C"/>
    <w:rsid w:val="00CE01C8"/>
    <w:rsid w:val="00CE04DD"/>
    <w:rsid w:val="00CE072C"/>
    <w:rsid w:val="00CE07F4"/>
    <w:rsid w:val="00CE0A8C"/>
    <w:rsid w:val="00CE0D01"/>
    <w:rsid w:val="00CE10CF"/>
    <w:rsid w:val="00CE1BB3"/>
    <w:rsid w:val="00CE1C56"/>
    <w:rsid w:val="00CE215B"/>
    <w:rsid w:val="00CE2222"/>
    <w:rsid w:val="00CE2A16"/>
    <w:rsid w:val="00CE2E99"/>
    <w:rsid w:val="00CE3A36"/>
    <w:rsid w:val="00CE3AEB"/>
    <w:rsid w:val="00CE3CCC"/>
    <w:rsid w:val="00CE40ED"/>
    <w:rsid w:val="00CE4109"/>
    <w:rsid w:val="00CE41AF"/>
    <w:rsid w:val="00CE483F"/>
    <w:rsid w:val="00CE4B4B"/>
    <w:rsid w:val="00CE4CE7"/>
    <w:rsid w:val="00CE4F4D"/>
    <w:rsid w:val="00CE596E"/>
    <w:rsid w:val="00CE69E7"/>
    <w:rsid w:val="00CE6E0F"/>
    <w:rsid w:val="00CE75D8"/>
    <w:rsid w:val="00CE7C19"/>
    <w:rsid w:val="00CE7F23"/>
    <w:rsid w:val="00CF00ED"/>
    <w:rsid w:val="00CF0416"/>
    <w:rsid w:val="00CF0549"/>
    <w:rsid w:val="00CF0813"/>
    <w:rsid w:val="00CF088D"/>
    <w:rsid w:val="00CF0D00"/>
    <w:rsid w:val="00CF1157"/>
    <w:rsid w:val="00CF16DE"/>
    <w:rsid w:val="00CF2C9A"/>
    <w:rsid w:val="00CF2E50"/>
    <w:rsid w:val="00CF310C"/>
    <w:rsid w:val="00CF4CA4"/>
    <w:rsid w:val="00CF5455"/>
    <w:rsid w:val="00CF57C9"/>
    <w:rsid w:val="00CF5DBA"/>
    <w:rsid w:val="00CF6123"/>
    <w:rsid w:val="00CF61CC"/>
    <w:rsid w:val="00CF744E"/>
    <w:rsid w:val="00CF7AA7"/>
    <w:rsid w:val="00D000EF"/>
    <w:rsid w:val="00D02580"/>
    <w:rsid w:val="00D025A8"/>
    <w:rsid w:val="00D03590"/>
    <w:rsid w:val="00D03766"/>
    <w:rsid w:val="00D03BBF"/>
    <w:rsid w:val="00D03F7D"/>
    <w:rsid w:val="00D044EA"/>
    <w:rsid w:val="00D04D00"/>
    <w:rsid w:val="00D053D0"/>
    <w:rsid w:val="00D05596"/>
    <w:rsid w:val="00D0682B"/>
    <w:rsid w:val="00D06BAC"/>
    <w:rsid w:val="00D075DD"/>
    <w:rsid w:val="00D07ADC"/>
    <w:rsid w:val="00D1024A"/>
    <w:rsid w:val="00D102CB"/>
    <w:rsid w:val="00D1040C"/>
    <w:rsid w:val="00D1079A"/>
    <w:rsid w:val="00D108F8"/>
    <w:rsid w:val="00D10BBB"/>
    <w:rsid w:val="00D12015"/>
    <w:rsid w:val="00D127C3"/>
    <w:rsid w:val="00D12CB9"/>
    <w:rsid w:val="00D12FC5"/>
    <w:rsid w:val="00D12FDA"/>
    <w:rsid w:val="00D136FA"/>
    <w:rsid w:val="00D158D1"/>
    <w:rsid w:val="00D15B8A"/>
    <w:rsid w:val="00D16673"/>
    <w:rsid w:val="00D166E6"/>
    <w:rsid w:val="00D167C7"/>
    <w:rsid w:val="00D16B30"/>
    <w:rsid w:val="00D16BAA"/>
    <w:rsid w:val="00D17518"/>
    <w:rsid w:val="00D1769A"/>
    <w:rsid w:val="00D17B3E"/>
    <w:rsid w:val="00D20BD7"/>
    <w:rsid w:val="00D20F55"/>
    <w:rsid w:val="00D21285"/>
    <w:rsid w:val="00D2160C"/>
    <w:rsid w:val="00D21675"/>
    <w:rsid w:val="00D21C50"/>
    <w:rsid w:val="00D21DEA"/>
    <w:rsid w:val="00D22177"/>
    <w:rsid w:val="00D2252D"/>
    <w:rsid w:val="00D226A0"/>
    <w:rsid w:val="00D22CB2"/>
    <w:rsid w:val="00D22E65"/>
    <w:rsid w:val="00D23237"/>
    <w:rsid w:val="00D23C39"/>
    <w:rsid w:val="00D24A23"/>
    <w:rsid w:val="00D24DB3"/>
    <w:rsid w:val="00D2541D"/>
    <w:rsid w:val="00D25872"/>
    <w:rsid w:val="00D25D53"/>
    <w:rsid w:val="00D25E3E"/>
    <w:rsid w:val="00D25FD9"/>
    <w:rsid w:val="00D262A3"/>
    <w:rsid w:val="00D27624"/>
    <w:rsid w:val="00D27C9D"/>
    <w:rsid w:val="00D30011"/>
    <w:rsid w:val="00D30D6F"/>
    <w:rsid w:val="00D310B0"/>
    <w:rsid w:val="00D31793"/>
    <w:rsid w:val="00D31969"/>
    <w:rsid w:val="00D31C0C"/>
    <w:rsid w:val="00D31CA4"/>
    <w:rsid w:val="00D32925"/>
    <w:rsid w:val="00D333E7"/>
    <w:rsid w:val="00D34738"/>
    <w:rsid w:val="00D347DF"/>
    <w:rsid w:val="00D34AB1"/>
    <w:rsid w:val="00D34E1D"/>
    <w:rsid w:val="00D34EF1"/>
    <w:rsid w:val="00D3531D"/>
    <w:rsid w:val="00D35B42"/>
    <w:rsid w:val="00D371CF"/>
    <w:rsid w:val="00D376B0"/>
    <w:rsid w:val="00D37B8B"/>
    <w:rsid w:val="00D40A4F"/>
    <w:rsid w:val="00D40D58"/>
    <w:rsid w:val="00D41845"/>
    <w:rsid w:val="00D418A1"/>
    <w:rsid w:val="00D422F2"/>
    <w:rsid w:val="00D4244A"/>
    <w:rsid w:val="00D43B1E"/>
    <w:rsid w:val="00D43CC6"/>
    <w:rsid w:val="00D43D2E"/>
    <w:rsid w:val="00D43E25"/>
    <w:rsid w:val="00D447E8"/>
    <w:rsid w:val="00D44F00"/>
    <w:rsid w:val="00D45FB3"/>
    <w:rsid w:val="00D46C52"/>
    <w:rsid w:val="00D47E13"/>
    <w:rsid w:val="00D5102D"/>
    <w:rsid w:val="00D51719"/>
    <w:rsid w:val="00D52592"/>
    <w:rsid w:val="00D52714"/>
    <w:rsid w:val="00D52E9D"/>
    <w:rsid w:val="00D5340D"/>
    <w:rsid w:val="00D535C1"/>
    <w:rsid w:val="00D53E41"/>
    <w:rsid w:val="00D54078"/>
    <w:rsid w:val="00D5442E"/>
    <w:rsid w:val="00D54B94"/>
    <w:rsid w:val="00D54D83"/>
    <w:rsid w:val="00D54EAA"/>
    <w:rsid w:val="00D553C7"/>
    <w:rsid w:val="00D556FC"/>
    <w:rsid w:val="00D56138"/>
    <w:rsid w:val="00D561BF"/>
    <w:rsid w:val="00D564DE"/>
    <w:rsid w:val="00D56823"/>
    <w:rsid w:val="00D56972"/>
    <w:rsid w:val="00D56A01"/>
    <w:rsid w:val="00D56E4E"/>
    <w:rsid w:val="00D57022"/>
    <w:rsid w:val="00D57040"/>
    <w:rsid w:val="00D57061"/>
    <w:rsid w:val="00D576B2"/>
    <w:rsid w:val="00D600B6"/>
    <w:rsid w:val="00D61153"/>
    <w:rsid w:val="00D6255C"/>
    <w:rsid w:val="00D62631"/>
    <w:rsid w:val="00D62F77"/>
    <w:rsid w:val="00D631AF"/>
    <w:rsid w:val="00D63B7D"/>
    <w:rsid w:val="00D63E10"/>
    <w:rsid w:val="00D6450E"/>
    <w:rsid w:val="00D6482A"/>
    <w:rsid w:val="00D64A72"/>
    <w:rsid w:val="00D64F57"/>
    <w:rsid w:val="00D65004"/>
    <w:rsid w:val="00D65E22"/>
    <w:rsid w:val="00D666A8"/>
    <w:rsid w:val="00D66EC8"/>
    <w:rsid w:val="00D70635"/>
    <w:rsid w:val="00D70AC3"/>
    <w:rsid w:val="00D70CD6"/>
    <w:rsid w:val="00D70E5D"/>
    <w:rsid w:val="00D71075"/>
    <w:rsid w:val="00D712C7"/>
    <w:rsid w:val="00D71C18"/>
    <w:rsid w:val="00D72203"/>
    <w:rsid w:val="00D7273A"/>
    <w:rsid w:val="00D73479"/>
    <w:rsid w:val="00D7537D"/>
    <w:rsid w:val="00D75420"/>
    <w:rsid w:val="00D75B0F"/>
    <w:rsid w:val="00D76366"/>
    <w:rsid w:val="00D767E0"/>
    <w:rsid w:val="00D7689C"/>
    <w:rsid w:val="00D771BF"/>
    <w:rsid w:val="00D77810"/>
    <w:rsid w:val="00D778B5"/>
    <w:rsid w:val="00D803DA"/>
    <w:rsid w:val="00D8061B"/>
    <w:rsid w:val="00D80B0C"/>
    <w:rsid w:val="00D80EAF"/>
    <w:rsid w:val="00D810C5"/>
    <w:rsid w:val="00D81EC7"/>
    <w:rsid w:val="00D81F17"/>
    <w:rsid w:val="00D82AE8"/>
    <w:rsid w:val="00D82C2B"/>
    <w:rsid w:val="00D8355C"/>
    <w:rsid w:val="00D83EF2"/>
    <w:rsid w:val="00D84126"/>
    <w:rsid w:val="00D8436E"/>
    <w:rsid w:val="00D845BD"/>
    <w:rsid w:val="00D8486A"/>
    <w:rsid w:val="00D84AA5"/>
    <w:rsid w:val="00D84C28"/>
    <w:rsid w:val="00D84CDC"/>
    <w:rsid w:val="00D84F93"/>
    <w:rsid w:val="00D852DA"/>
    <w:rsid w:val="00D852E3"/>
    <w:rsid w:val="00D85624"/>
    <w:rsid w:val="00D85718"/>
    <w:rsid w:val="00D85CE6"/>
    <w:rsid w:val="00D8775C"/>
    <w:rsid w:val="00D9078F"/>
    <w:rsid w:val="00D907C9"/>
    <w:rsid w:val="00D9091C"/>
    <w:rsid w:val="00D918AC"/>
    <w:rsid w:val="00D91901"/>
    <w:rsid w:val="00D91A0C"/>
    <w:rsid w:val="00D91E76"/>
    <w:rsid w:val="00D92A65"/>
    <w:rsid w:val="00D92BC6"/>
    <w:rsid w:val="00D92C94"/>
    <w:rsid w:val="00D932B5"/>
    <w:rsid w:val="00D934D2"/>
    <w:rsid w:val="00D934EC"/>
    <w:rsid w:val="00D93972"/>
    <w:rsid w:val="00D93D74"/>
    <w:rsid w:val="00D9475C"/>
    <w:rsid w:val="00D94EE1"/>
    <w:rsid w:val="00D9583E"/>
    <w:rsid w:val="00D95B0B"/>
    <w:rsid w:val="00D96F5F"/>
    <w:rsid w:val="00D97362"/>
    <w:rsid w:val="00D97B0C"/>
    <w:rsid w:val="00D97C60"/>
    <w:rsid w:val="00D97DF2"/>
    <w:rsid w:val="00DA025D"/>
    <w:rsid w:val="00DA053C"/>
    <w:rsid w:val="00DA0745"/>
    <w:rsid w:val="00DA07E2"/>
    <w:rsid w:val="00DA0BC9"/>
    <w:rsid w:val="00DA138C"/>
    <w:rsid w:val="00DA1F78"/>
    <w:rsid w:val="00DA22F9"/>
    <w:rsid w:val="00DA230B"/>
    <w:rsid w:val="00DA2702"/>
    <w:rsid w:val="00DA28A1"/>
    <w:rsid w:val="00DA2D58"/>
    <w:rsid w:val="00DA31F2"/>
    <w:rsid w:val="00DA353C"/>
    <w:rsid w:val="00DA4177"/>
    <w:rsid w:val="00DA5044"/>
    <w:rsid w:val="00DA5381"/>
    <w:rsid w:val="00DA549E"/>
    <w:rsid w:val="00DA5895"/>
    <w:rsid w:val="00DA5AD1"/>
    <w:rsid w:val="00DA6022"/>
    <w:rsid w:val="00DA6118"/>
    <w:rsid w:val="00DA61F8"/>
    <w:rsid w:val="00DA66F1"/>
    <w:rsid w:val="00DA6A20"/>
    <w:rsid w:val="00DA6A47"/>
    <w:rsid w:val="00DA6B25"/>
    <w:rsid w:val="00DA7C25"/>
    <w:rsid w:val="00DA7CBE"/>
    <w:rsid w:val="00DB0A91"/>
    <w:rsid w:val="00DB1456"/>
    <w:rsid w:val="00DB1752"/>
    <w:rsid w:val="00DB1C16"/>
    <w:rsid w:val="00DB28D3"/>
    <w:rsid w:val="00DB2B10"/>
    <w:rsid w:val="00DB3604"/>
    <w:rsid w:val="00DB381D"/>
    <w:rsid w:val="00DB3827"/>
    <w:rsid w:val="00DB3915"/>
    <w:rsid w:val="00DB4ECB"/>
    <w:rsid w:val="00DB4FA5"/>
    <w:rsid w:val="00DB570F"/>
    <w:rsid w:val="00DB63DC"/>
    <w:rsid w:val="00DB6470"/>
    <w:rsid w:val="00DB64EA"/>
    <w:rsid w:val="00DB6B63"/>
    <w:rsid w:val="00DB6EC8"/>
    <w:rsid w:val="00DB792C"/>
    <w:rsid w:val="00DB7C16"/>
    <w:rsid w:val="00DC0681"/>
    <w:rsid w:val="00DC08DA"/>
    <w:rsid w:val="00DC0FB5"/>
    <w:rsid w:val="00DC0FCC"/>
    <w:rsid w:val="00DC1022"/>
    <w:rsid w:val="00DC114E"/>
    <w:rsid w:val="00DC2026"/>
    <w:rsid w:val="00DC2346"/>
    <w:rsid w:val="00DC2A85"/>
    <w:rsid w:val="00DC318D"/>
    <w:rsid w:val="00DC41EF"/>
    <w:rsid w:val="00DC433E"/>
    <w:rsid w:val="00DC4CD9"/>
    <w:rsid w:val="00DC559C"/>
    <w:rsid w:val="00DC573C"/>
    <w:rsid w:val="00DC5807"/>
    <w:rsid w:val="00DC5862"/>
    <w:rsid w:val="00DC65FE"/>
    <w:rsid w:val="00DC66B1"/>
    <w:rsid w:val="00DC7697"/>
    <w:rsid w:val="00DC79A2"/>
    <w:rsid w:val="00DC7ED4"/>
    <w:rsid w:val="00DD1247"/>
    <w:rsid w:val="00DD18A1"/>
    <w:rsid w:val="00DD18DF"/>
    <w:rsid w:val="00DD1E14"/>
    <w:rsid w:val="00DD2201"/>
    <w:rsid w:val="00DD2214"/>
    <w:rsid w:val="00DD2330"/>
    <w:rsid w:val="00DD26E9"/>
    <w:rsid w:val="00DD2B7E"/>
    <w:rsid w:val="00DD2CA4"/>
    <w:rsid w:val="00DD36DD"/>
    <w:rsid w:val="00DD3A01"/>
    <w:rsid w:val="00DD3AF7"/>
    <w:rsid w:val="00DD3BE4"/>
    <w:rsid w:val="00DD418D"/>
    <w:rsid w:val="00DD43FE"/>
    <w:rsid w:val="00DD4463"/>
    <w:rsid w:val="00DD5BF6"/>
    <w:rsid w:val="00DD5F10"/>
    <w:rsid w:val="00DD63E9"/>
    <w:rsid w:val="00DD64D1"/>
    <w:rsid w:val="00DD6A37"/>
    <w:rsid w:val="00DD6AB0"/>
    <w:rsid w:val="00DD6D86"/>
    <w:rsid w:val="00DD71DF"/>
    <w:rsid w:val="00DD72CA"/>
    <w:rsid w:val="00DD76B3"/>
    <w:rsid w:val="00DD7EB5"/>
    <w:rsid w:val="00DE0000"/>
    <w:rsid w:val="00DE00B5"/>
    <w:rsid w:val="00DE0938"/>
    <w:rsid w:val="00DE1D62"/>
    <w:rsid w:val="00DE1EA3"/>
    <w:rsid w:val="00DE2BEA"/>
    <w:rsid w:val="00DE373A"/>
    <w:rsid w:val="00DE39A3"/>
    <w:rsid w:val="00DE3BBA"/>
    <w:rsid w:val="00DE43A9"/>
    <w:rsid w:val="00DE45C9"/>
    <w:rsid w:val="00DE4A3F"/>
    <w:rsid w:val="00DE4E88"/>
    <w:rsid w:val="00DE58FC"/>
    <w:rsid w:val="00DE6041"/>
    <w:rsid w:val="00DE6116"/>
    <w:rsid w:val="00DE61E0"/>
    <w:rsid w:val="00DE78B2"/>
    <w:rsid w:val="00DF010E"/>
    <w:rsid w:val="00DF0165"/>
    <w:rsid w:val="00DF0443"/>
    <w:rsid w:val="00DF0458"/>
    <w:rsid w:val="00DF064A"/>
    <w:rsid w:val="00DF0681"/>
    <w:rsid w:val="00DF1066"/>
    <w:rsid w:val="00DF12CE"/>
    <w:rsid w:val="00DF16A0"/>
    <w:rsid w:val="00DF1FFC"/>
    <w:rsid w:val="00DF249C"/>
    <w:rsid w:val="00DF2C73"/>
    <w:rsid w:val="00DF2F7E"/>
    <w:rsid w:val="00DF3372"/>
    <w:rsid w:val="00DF3559"/>
    <w:rsid w:val="00DF3602"/>
    <w:rsid w:val="00DF375C"/>
    <w:rsid w:val="00DF3844"/>
    <w:rsid w:val="00DF45D5"/>
    <w:rsid w:val="00DF4D3B"/>
    <w:rsid w:val="00DF6423"/>
    <w:rsid w:val="00DF674A"/>
    <w:rsid w:val="00DF6D9A"/>
    <w:rsid w:val="00DF76BF"/>
    <w:rsid w:val="00DF7C20"/>
    <w:rsid w:val="00DF7C98"/>
    <w:rsid w:val="00DF7F34"/>
    <w:rsid w:val="00E00676"/>
    <w:rsid w:val="00E00BB9"/>
    <w:rsid w:val="00E00F8E"/>
    <w:rsid w:val="00E016C4"/>
    <w:rsid w:val="00E01794"/>
    <w:rsid w:val="00E02AD9"/>
    <w:rsid w:val="00E02FB1"/>
    <w:rsid w:val="00E03958"/>
    <w:rsid w:val="00E04DA9"/>
    <w:rsid w:val="00E05854"/>
    <w:rsid w:val="00E05D74"/>
    <w:rsid w:val="00E05FF3"/>
    <w:rsid w:val="00E06ABF"/>
    <w:rsid w:val="00E06CF5"/>
    <w:rsid w:val="00E070A1"/>
    <w:rsid w:val="00E109D8"/>
    <w:rsid w:val="00E10D77"/>
    <w:rsid w:val="00E116F9"/>
    <w:rsid w:val="00E1355D"/>
    <w:rsid w:val="00E13711"/>
    <w:rsid w:val="00E144B9"/>
    <w:rsid w:val="00E146DB"/>
    <w:rsid w:val="00E14FA1"/>
    <w:rsid w:val="00E1521E"/>
    <w:rsid w:val="00E155CF"/>
    <w:rsid w:val="00E156CA"/>
    <w:rsid w:val="00E15BA7"/>
    <w:rsid w:val="00E15D52"/>
    <w:rsid w:val="00E16632"/>
    <w:rsid w:val="00E16975"/>
    <w:rsid w:val="00E175E8"/>
    <w:rsid w:val="00E17945"/>
    <w:rsid w:val="00E20173"/>
    <w:rsid w:val="00E2078A"/>
    <w:rsid w:val="00E223DC"/>
    <w:rsid w:val="00E22A0F"/>
    <w:rsid w:val="00E22EF4"/>
    <w:rsid w:val="00E230F1"/>
    <w:rsid w:val="00E236BA"/>
    <w:rsid w:val="00E23B38"/>
    <w:rsid w:val="00E24737"/>
    <w:rsid w:val="00E251A4"/>
    <w:rsid w:val="00E25225"/>
    <w:rsid w:val="00E254CC"/>
    <w:rsid w:val="00E259AB"/>
    <w:rsid w:val="00E25CB3"/>
    <w:rsid w:val="00E26078"/>
    <w:rsid w:val="00E263BD"/>
    <w:rsid w:val="00E270A9"/>
    <w:rsid w:val="00E2771B"/>
    <w:rsid w:val="00E279E1"/>
    <w:rsid w:val="00E27A0B"/>
    <w:rsid w:val="00E27A54"/>
    <w:rsid w:val="00E30425"/>
    <w:rsid w:val="00E306D8"/>
    <w:rsid w:val="00E30918"/>
    <w:rsid w:val="00E30A90"/>
    <w:rsid w:val="00E30CEB"/>
    <w:rsid w:val="00E30FAF"/>
    <w:rsid w:val="00E32392"/>
    <w:rsid w:val="00E335C7"/>
    <w:rsid w:val="00E336BC"/>
    <w:rsid w:val="00E338DB"/>
    <w:rsid w:val="00E338DE"/>
    <w:rsid w:val="00E33A5F"/>
    <w:rsid w:val="00E33DB9"/>
    <w:rsid w:val="00E3423B"/>
    <w:rsid w:val="00E344D7"/>
    <w:rsid w:val="00E34D15"/>
    <w:rsid w:val="00E351C5"/>
    <w:rsid w:val="00E35B13"/>
    <w:rsid w:val="00E35C6F"/>
    <w:rsid w:val="00E3633A"/>
    <w:rsid w:val="00E363BF"/>
    <w:rsid w:val="00E36750"/>
    <w:rsid w:val="00E367EE"/>
    <w:rsid w:val="00E36A31"/>
    <w:rsid w:val="00E36A6E"/>
    <w:rsid w:val="00E37974"/>
    <w:rsid w:val="00E37C2E"/>
    <w:rsid w:val="00E37FF8"/>
    <w:rsid w:val="00E40F02"/>
    <w:rsid w:val="00E419AF"/>
    <w:rsid w:val="00E41EE1"/>
    <w:rsid w:val="00E4266E"/>
    <w:rsid w:val="00E42A3F"/>
    <w:rsid w:val="00E42E0F"/>
    <w:rsid w:val="00E43443"/>
    <w:rsid w:val="00E4346E"/>
    <w:rsid w:val="00E43512"/>
    <w:rsid w:val="00E4383B"/>
    <w:rsid w:val="00E448D9"/>
    <w:rsid w:val="00E44C6F"/>
    <w:rsid w:val="00E4521C"/>
    <w:rsid w:val="00E4570E"/>
    <w:rsid w:val="00E45747"/>
    <w:rsid w:val="00E45B4E"/>
    <w:rsid w:val="00E45BC6"/>
    <w:rsid w:val="00E460B5"/>
    <w:rsid w:val="00E46293"/>
    <w:rsid w:val="00E46418"/>
    <w:rsid w:val="00E4651A"/>
    <w:rsid w:val="00E468E3"/>
    <w:rsid w:val="00E46D1B"/>
    <w:rsid w:val="00E4720B"/>
    <w:rsid w:val="00E47774"/>
    <w:rsid w:val="00E47DF3"/>
    <w:rsid w:val="00E5066C"/>
    <w:rsid w:val="00E50694"/>
    <w:rsid w:val="00E5168E"/>
    <w:rsid w:val="00E5339A"/>
    <w:rsid w:val="00E53478"/>
    <w:rsid w:val="00E538B8"/>
    <w:rsid w:val="00E5419C"/>
    <w:rsid w:val="00E54402"/>
    <w:rsid w:val="00E54D3B"/>
    <w:rsid w:val="00E552E5"/>
    <w:rsid w:val="00E55D4D"/>
    <w:rsid w:val="00E57002"/>
    <w:rsid w:val="00E574BA"/>
    <w:rsid w:val="00E57B96"/>
    <w:rsid w:val="00E600DA"/>
    <w:rsid w:val="00E60633"/>
    <w:rsid w:val="00E60A88"/>
    <w:rsid w:val="00E6185F"/>
    <w:rsid w:val="00E62C7C"/>
    <w:rsid w:val="00E62CA8"/>
    <w:rsid w:val="00E638A5"/>
    <w:rsid w:val="00E63D4E"/>
    <w:rsid w:val="00E63F10"/>
    <w:rsid w:val="00E65395"/>
    <w:rsid w:val="00E6569D"/>
    <w:rsid w:val="00E66136"/>
    <w:rsid w:val="00E66250"/>
    <w:rsid w:val="00E66305"/>
    <w:rsid w:val="00E663E4"/>
    <w:rsid w:val="00E666A2"/>
    <w:rsid w:val="00E66A2F"/>
    <w:rsid w:val="00E66CC2"/>
    <w:rsid w:val="00E67385"/>
    <w:rsid w:val="00E675D0"/>
    <w:rsid w:val="00E67A07"/>
    <w:rsid w:val="00E67F76"/>
    <w:rsid w:val="00E70266"/>
    <w:rsid w:val="00E70281"/>
    <w:rsid w:val="00E704B1"/>
    <w:rsid w:val="00E7116A"/>
    <w:rsid w:val="00E71451"/>
    <w:rsid w:val="00E714D2"/>
    <w:rsid w:val="00E7230D"/>
    <w:rsid w:val="00E72CA9"/>
    <w:rsid w:val="00E72D88"/>
    <w:rsid w:val="00E730CE"/>
    <w:rsid w:val="00E732EE"/>
    <w:rsid w:val="00E733B4"/>
    <w:rsid w:val="00E735C5"/>
    <w:rsid w:val="00E73A99"/>
    <w:rsid w:val="00E76D06"/>
    <w:rsid w:val="00E76D12"/>
    <w:rsid w:val="00E76F03"/>
    <w:rsid w:val="00E770E1"/>
    <w:rsid w:val="00E772A9"/>
    <w:rsid w:val="00E81AD1"/>
    <w:rsid w:val="00E8242C"/>
    <w:rsid w:val="00E8352C"/>
    <w:rsid w:val="00E835B6"/>
    <w:rsid w:val="00E83E16"/>
    <w:rsid w:val="00E83FDA"/>
    <w:rsid w:val="00E842E9"/>
    <w:rsid w:val="00E843E5"/>
    <w:rsid w:val="00E847DC"/>
    <w:rsid w:val="00E84A3B"/>
    <w:rsid w:val="00E84BA4"/>
    <w:rsid w:val="00E84BE9"/>
    <w:rsid w:val="00E85366"/>
    <w:rsid w:val="00E8545F"/>
    <w:rsid w:val="00E85BF5"/>
    <w:rsid w:val="00E861B5"/>
    <w:rsid w:val="00E86D21"/>
    <w:rsid w:val="00E86F64"/>
    <w:rsid w:val="00E8757C"/>
    <w:rsid w:val="00E902B5"/>
    <w:rsid w:val="00E902C4"/>
    <w:rsid w:val="00E9055F"/>
    <w:rsid w:val="00E9150D"/>
    <w:rsid w:val="00E91A12"/>
    <w:rsid w:val="00E923CF"/>
    <w:rsid w:val="00E92421"/>
    <w:rsid w:val="00E926DB"/>
    <w:rsid w:val="00E928A2"/>
    <w:rsid w:val="00E92911"/>
    <w:rsid w:val="00E93524"/>
    <w:rsid w:val="00E94248"/>
    <w:rsid w:val="00E944FE"/>
    <w:rsid w:val="00E950FB"/>
    <w:rsid w:val="00E951BB"/>
    <w:rsid w:val="00E956D1"/>
    <w:rsid w:val="00E957AF"/>
    <w:rsid w:val="00E95B04"/>
    <w:rsid w:val="00E962D9"/>
    <w:rsid w:val="00E96526"/>
    <w:rsid w:val="00E96B35"/>
    <w:rsid w:val="00E96B3A"/>
    <w:rsid w:val="00E96ED2"/>
    <w:rsid w:val="00E96F0E"/>
    <w:rsid w:val="00E97418"/>
    <w:rsid w:val="00EA06B8"/>
    <w:rsid w:val="00EA16A9"/>
    <w:rsid w:val="00EA1E92"/>
    <w:rsid w:val="00EA2A95"/>
    <w:rsid w:val="00EA2B19"/>
    <w:rsid w:val="00EA2F33"/>
    <w:rsid w:val="00EA341E"/>
    <w:rsid w:val="00EA36DB"/>
    <w:rsid w:val="00EA49AF"/>
    <w:rsid w:val="00EA4CA5"/>
    <w:rsid w:val="00EA4D3F"/>
    <w:rsid w:val="00EA4DA1"/>
    <w:rsid w:val="00EA5048"/>
    <w:rsid w:val="00EA512D"/>
    <w:rsid w:val="00EA67D4"/>
    <w:rsid w:val="00EA6811"/>
    <w:rsid w:val="00EA682B"/>
    <w:rsid w:val="00EA6B68"/>
    <w:rsid w:val="00EA6E18"/>
    <w:rsid w:val="00EA6F54"/>
    <w:rsid w:val="00EB01B5"/>
    <w:rsid w:val="00EB039A"/>
    <w:rsid w:val="00EB0532"/>
    <w:rsid w:val="00EB0B11"/>
    <w:rsid w:val="00EB15A3"/>
    <w:rsid w:val="00EB1684"/>
    <w:rsid w:val="00EB1E88"/>
    <w:rsid w:val="00EB1FC5"/>
    <w:rsid w:val="00EB2851"/>
    <w:rsid w:val="00EB3B2B"/>
    <w:rsid w:val="00EB541B"/>
    <w:rsid w:val="00EB6245"/>
    <w:rsid w:val="00EC1599"/>
    <w:rsid w:val="00EC176E"/>
    <w:rsid w:val="00EC1F7D"/>
    <w:rsid w:val="00EC230D"/>
    <w:rsid w:val="00EC2417"/>
    <w:rsid w:val="00EC24DE"/>
    <w:rsid w:val="00EC3662"/>
    <w:rsid w:val="00EC392B"/>
    <w:rsid w:val="00EC3A3B"/>
    <w:rsid w:val="00EC3F63"/>
    <w:rsid w:val="00EC3FE2"/>
    <w:rsid w:val="00EC4338"/>
    <w:rsid w:val="00EC454C"/>
    <w:rsid w:val="00EC51EA"/>
    <w:rsid w:val="00EC5306"/>
    <w:rsid w:val="00EC5426"/>
    <w:rsid w:val="00EC6D40"/>
    <w:rsid w:val="00EC7FD2"/>
    <w:rsid w:val="00ED06CE"/>
    <w:rsid w:val="00ED0D5F"/>
    <w:rsid w:val="00ED0EA6"/>
    <w:rsid w:val="00ED0F92"/>
    <w:rsid w:val="00ED15EF"/>
    <w:rsid w:val="00ED2958"/>
    <w:rsid w:val="00ED3100"/>
    <w:rsid w:val="00ED3101"/>
    <w:rsid w:val="00ED3446"/>
    <w:rsid w:val="00ED3834"/>
    <w:rsid w:val="00ED474D"/>
    <w:rsid w:val="00ED518C"/>
    <w:rsid w:val="00ED529F"/>
    <w:rsid w:val="00ED54AB"/>
    <w:rsid w:val="00ED56EA"/>
    <w:rsid w:val="00ED5789"/>
    <w:rsid w:val="00ED6404"/>
    <w:rsid w:val="00ED659E"/>
    <w:rsid w:val="00ED696C"/>
    <w:rsid w:val="00ED728C"/>
    <w:rsid w:val="00EE0B7B"/>
    <w:rsid w:val="00EE21FE"/>
    <w:rsid w:val="00EE2B58"/>
    <w:rsid w:val="00EE2E34"/>
    <w:rsid w:val="00EE3800"/>
    <w:rsid w:val="00EE3DBF"/>
    <w:rsid w:val="00EE3EE7"/>
    <w:rsid w:val="00EE4D67"/>
    <w:rsid w:val="00EE5426"/>
    <w:rsid w:val="00EE5EB5"/>
    <w:rsid w:val="00EE63DB"/>
    <w:rsid w:val="00EE64EB"/>
    <w:rsid w:val="00EE6A9B"/>
    <w:rsid w:val="00EE6B24"/>
    <w:rsid w:val="00EE74BA"/>
    <w:rsid w:val="00EE773B"/>
    <w:rsid w:val="00EF0915"/>
    <w:rsid w:val="00EF0A1A"/>
    <w:rsid w:val="00EF0A5A"/>
    <w:rsid w:val="00EF0C12"/>
    <w:rsid w:val="00EF14C5"/>
    <w:rsid w:val="00EF1740"/>
    <w:rsid w:val="00EF1845"/>
    <w:rsid w:val="00EF2601"/>
    <w:rsid w:val="00EF2F68"/>
    <w:rsid w:val="00EF301A"/>
    <w:rsid w:val="00EF3DEB"/>
    <w:rsid w:val="00EF3F18"/>
    <w:rsid w:val="00EF41E5"/>
    <w:rsid w:val="00EF4772"/>
    <w:rsid w:val="00EF492D"/>
    <w:rsid w:val="00EF59F1"/>
    <w:rsid w:val="00EF5AA5"/>
    <w:rsid w:val="00EF5CB0"/>
    <w:rsid w:val="00EF5D40"/>
    <w:rsid w:val="00EF5F62"/>
    <w:rsid w:val="00EF6183"/>
    <w:rsid w:val="00EF7DD7"/>
    <w:rsid w:val="00EF7EBD"/>
    <w:rsid w:val="00EF7FE9"/>
    <w:rsid w:val="00F00E58"/>
    <w:rsid w:val="00F01CBF"/>
    <w:rsid w:val="00F02886"/>
    <w:rsid w:val="00F02A47"/>
    <w:rsid w:val="00F02DA2"/>
    <w:rsid w:val="00F03155"/>
    <w:rsid w:val="00F03244"/>
    <w:rsid w:val="00F03F66"/>
    <w:rsid w:val="00F04278"/>
    <w:rsid w:val="00F04283"/>
    <w:rsid w:val="00F04A78"/>
    <w:rsid w:val="00F0513C"/>
    <w:rsid w:val="00F051FF"/>
    <w:rsid w:val="00F0524B"/>
    <w:rsid w:val="00F05D62"/>
    <w:rsid w:val="00F05D64"/>
    <w:rsid w:val="00F05E24"/>
    <w:rsid w:val="00F05F75"/>
    <w:rsid w:val="00F05F8D"/>
    <w:rsid w:val="00F0606D"/>
    <w:rsid w:val="00F06292"/>
    <w:rsid w:val="00F06689"/>
    <w:rsid w:val="00F07D34"/>
    <w:rsid w:val="00F1073A"/>
    <w:rsid w:val="00F10785"/>
    <w:rsid w:val="00F1079A"/>
    <w:rsid w:val="00F1109D"/>
    <w:rsid w:val="00F1156F"/>
    <w:rsid w:val="00F11595"/>
    <w:rsid w:val="00F115BB"/>
    <w:rsid w:val="00F11791"/>
    <w:rsid w:val="00F11896"/>
    <w:rsid w:val="00F1196F"/>
    <w:rsid w:val="00F11CAA"/>
    <w:rsid w:val="00F11D09"/>
    <w:rsid w:val="00F11D1A"/>
    <w:rsid w:val="00F12E9B"/>
    <w:rsid w:val="00F133C4"/>
    <w:rsid w:val="00F1364D"/>
    <w:rsid w:val="00F13672"/>
    <w:rsid w:val="00F1399F"/>
    <w:rsid w:val="00F13E45"/>
    <w:rsid w:val="00F141DC"/>
    <w:rsid w:val="00F14352"/>
    <w:rsid w:val="00F151E2"/>
    <w:rsid w:val="00F1526B"/>
    <w:rsid w:val="00F15904"/>
    <w:rsid w:val="00F15A58"/>
    <w:rsid w:val="00F15A5D"/>
    <w:rsid w:val="00F17E09"/>
    <w:rsid w:val="00F17F8A"/>
    <w:rsid w:val="00F202A9"/>
    <w:rsid w:val="00F209E5"/>
    <w:rsid w:val="00F20D7E"/>
    <w:rsid w:val="00F2152D"/>
    <w:rsid w:val="00F21577"/>
    <w:rsid w:val="00F21CCD"/>
    <w:rsid w:val="00F222FB"/>
    <w:rsid w:val="00F232DF"/>
    <w:rsid w:val="00F23504"/>
    <w:rsid w:val="00F23AF4"/>
    <w:rsid w:val="00F2430E"/>
    <w:rsid w:val="00F24616"/>
    <w:rsid w:val="00F25068"/>
    <w:rsid w:val="00F25B95"/>
    <w:rsid w:val="00F260AE"/>
    <w:rsid w:val="00F263D1"/>
    <w:rsid w:val="00F26D36"/>
    <w:rsid w:val="00F31318"/>
    <w:rsid w:val="00F31399"/>
    <w:rsid w:val="00F31A79"/>
    <w:rsid w:val="00F32945"/>
    <w:rsid w:val="00F32B45"/>
    <w:rsid w:val="00F33680"/>
    <w:rsid w:val="00F3427A"/>
    <w:rsid w:val="00F3509F"/>
    <w:rsid w:val="00F3512C"/>
    <w:rsid w:val="00F35629"/>
    <w:rsid w:val="00F35B97"/>
    <w:rsid w:val="00F35E97"/>
    <w:rsid w:val="00F362B3"/>
    <w:rsid w:val="00F368CC"/>
    <w:rsid w:val="00F36F58"/>
    <w:rsid w:val="00F37331"/>
    <w:rsid w:val="00F37444"/>
    <w:rsid w:val="00F37691"/>
    <w:rsid w:val="00F40681"/>
    <w:rsid w:val="00F40AFF"/>
    <w:rsid w:val="00F40B7C"/>
    <w:rsid w:val="00F40DBC"/>
    <w:rsid w:val="00F40F7E"/>
    <w:rsid w:val="00F4134F"/>
    <w:rsid w:val="00F41E74"/>
    <w:rsid w:val="00F42B1C"/>
    <w:rsid w:val="00F42F33"/>
    <w:rsid w:val="00F433B1"/>
    <w:rsid w:val="00F435C8"/>
    <w:rsid w:val="00F43702"/>
    <w:rsid w:val="00F43DF8"/>
    <w:rsid w:val="00F43E5E"/>
    <w:rsid w:val="00F4427B"/>
    <w:rsid w:val="00F44967"/>
    <w:rsid w:val="00F44B6D"/>
    <w:rsid w:val="00F44DBB"/>
    <w:rsid w:val="00F44E21"/>
    <w:rsid w:val="00F45171"/>
    <w:rsid w:val="00F453F0"/>
    <w:rsid w:val="00F457E9"/>
    <w:rsid w:val="00F458DE"/>
    <w:rsid w:val="00F45DFC"/>
    <w:rsid w:val="00F464A8"/>
    <w:rsid w:val="00F473C9"/>
    <w:rsid w:val="00F473E8"/>
    <w:rsid w:val="00F4758F"/>
    <w:rsid w:val="00F47960"/>
    <w:rsid w:val="00F4797F"/>
    <w:rsid w:val="00F47ACF"/>
    <w:rsid w:val="00F5053C"/>
    <w:rsid w:val="00F50D5A"/>
    <w:rsid w:val="00F512F5"/>
    <w:rsid w:val="00F51BB6"/>
    <w:rsid w:val="00F51DF9"/>
    <w:rsid w:val="00F525B5"/>
    <w:rsid w:val="00F52EDA"/>
    <w:rsid w:val="00F5316A"/>
    <w:rsid w:val="00F543C6"/>
    <w:rsid w:val="00F54953"/>
    <w:rsid w:val="00F55287"/>
    <w:rsid w:val="00F562A1"/>
    <w:rsid w:val="00F571C4"/>
    <w:rsid w:val="00F573FC"/>
    <w:rsid w:val="00F57DF0"/>
    <w:rsid w:val="00F60060"/>
    <w:rsid w:val="00F606B6"/>
    <w:rsid w:val="00F608D8"/>
    <w:rsid w:val="00F6118D"/>
    <w:rsid w:val="00F6128B"/>
    <w:rsid w:val="00F6132E"/>
    <w:rsid w:val="00F6249E"/>
    <w:rsid w:val="00F62E24"/>
    <w:rsid w:val="00F63215"/>
    <w:rsid w:val="00F63792"/>
    <w:rsid w:val="00F63915"/>
    <w:rsid w:val="00F648CA"/>
    <w:rsid w:val="00F65301"/>
    <w:rsid w:val="00F653DE"/>
    <w:rsid w:val="00F65906"/>
    <w:rsid w:val="00F659AA"/>
    <w:rsid w:val="00F65E88"/>
    <w:rsid w:val="00F660E5"/>
    <w:rsid w:val="00F660EF"/>
    <w:rsid w:val="00F665D5"/>
    <w:rsid w:val="00F70084"/>
    <w:rsid w:val="00F70394"/>
    <w:rsid w:val="00F703DA"/>
    <w:rsid w:val="00F70506"/>
    <w:rsid w:val="00F70F1D"/>
    <w:rsid w:val="00F7288F"/>
    <w:rsid w:val="00F7311D"/>
    <w:rsid w:val="00F731A4"/>
    <w:rsid w:val="00F732B0"/>
    <w:rsid w:val="00F735FB"/>
    <w:rsid w:val="00F73AFF"/>
    <w:rsid w:val="00F74C46"/>
    <w:rsid w:val="00F74D58"/>
    <w:rsid w:val="00F753C1"/>
    <w:rsid w:val="00F76ABD"/>
    <w:rsid w:val="00F76CD1"/>
    <w:rsid w:val="00F77A31"/>
    <w:rsid w:val="00F77BAA"/>
    <w:rsid w:val="00F801F4"/>
    <w:rsid w:val="00F80AFE"/>
    <w:rsid w:val="00F82B04"/>
    <w:rsid w:val="00F82C50"/>
    <w:rsid w:val="00F845C4"/>
    <w:rsid w:val="00F84C6D"/>
    <w:rsid w:val="00F84DB2"/>
    <w:rsid w:val="00F84F93"/>
    <w:rsid w:val="00F85CE5"/>
    <w:rsid w:val="00F85EDF"/>
    <w:rsid w:val="00F86699"/>
    <w:rsid w:val="00F8763D"/>
    <w:rsid w:val="00F87B16"/>
    <w:rsid w:val="00F9079F"/>
    <w:rsid w:val="00F908D4"/>
    <w:rsid w:val="00F90C7C"/>
    <w:rsid w:val="00F91ED5"/>
    <w:rsid w:val="00F91EDA"/>
    <w:rsid w:val="00F92113"/>
    <w:rsid w:val="00F9212D"/>
    <w:rsid w:val="00F921CC"/>
    <w:rsid w:val="00F92C6E"/>
    <w:rsid w:val="00F92F03"/>
    <w:rsid w:val="00F934AC"/>
    <w:rsid w:val="00F935B9"/>
    <w:rsid w:val="00F93CEB"/>
    <w:rsid w:val="00F93DCD"/>
    <w:rsid w:val="00F93DD2"/>
    <w:rsid w:val="00F94176"/>
    <w:rsid w:val="00F941C8"/>
    <w:rsid w:val="00F9444F"/>
    <w:rsid w:val="00F9462F"/>
    <w:rsid w:val="00F949BF"/>
    <w:rsid w:val="00F959BB"/>
    <w:rsid w:val="00F95ADD"/>
    <w:rsid w:val="00F95E0F"/>
    <w:rsid w:val="00F960F4"/>
    <w:rsid w:val="00F96283"/>
    <w:rsid w:val="00F96667"/>
    <w:rsid w:val="00F96A82"/>
    <w:rsid w:val="00F96AB3"/>
    <w:rsid w:val="00F96D7C"/>
    <w:rsid w:val="00F97391"/>
    <w:rsid w:val="00F975D3"/>
    <w:rsid w:val="00F97CA3"/>
    <w:rsid w:val="00FA01E0"/>
    <w:rsid w:val="00FA08BD"/>
    <w:rsid w:val="00FA1F0A"/>
    <w:rsid w:val="00FA207F"/>
    <w:rsid w:val="00FA27B8"/>
    <w:rsid w:val="00FA28CF"/>
    <w:rsid w:val="00FA2AD5"/>
    <w:rsid w:val="00FA2E17"/>
    <w:rsid w:val="00FA3529"/>
    <w:rsid w:val="00FA3B84"/>
    <w:rsid w:val="00FA40F5"/>
    <w:rsid w:val="00FA457E"/>
    <w:rsid w:val="00FA4900"/>
    <w:rsid w:val="00FA540C"/>
    <w:rsid w:val="00FA5CF4"/>
    <w:rsid w:val="00FA5E6F"/>
    <w:rsid w:val="00FA63BD"/>
    <w:rsid w:val="00FA6527"/>
    <w:rsid w:val="00FA7424"/>
    <w:rsid w:val="00FA7D4D"/>
    <w:rsid w:val="00FB0327"/>
    <w:rsid w:val="00FB2394"/>
    <w:rsid w:val="00FB248C"/>
    <w:rsid w:val="00FB2B03"/>
    <w:rsid w:val="00FB2EB2"/>
    <w:rsid w:val="00FB303E"/>
    <w:rsid w:val="00FB32AE"/>
    <w:rsid w:val="00FB32DE"/>
    <w:rsid w:val="00FB3664"/>
    <w:rsid w:val="00FB43CA"/>
    <w:rsid w:val="00FB46F4"/>
    <w:rsid w:val="00FB49C0"/>
    <w:rsid w:val="00FB5052"/>
    <w:rsid w:val="00FB6385"/>
    <w:rsid w:val="00FB6723"/>
    <w:rsid w:val="00FB682C"/>
    <w:rsid w:val="00FB6FFC"/>
    <w:rsid w:val="00FB7153"/>
    <w:rsid w:val="00FC1160"/>
    <w:rsid w:val="00FC1BC4"/>
    <w:rsid w:val="00FC1EEF"/>
    <w:rsid w:val="00FC2908"/>
    <w:rsid w:val="00FC291C"/>
    <w:rsid w:val="00FC300D"/>
    <w:rsid w:val="00FC36AE"/>
    <w:rsid w:val="00FC36E4"/>
    <w:rsid w:val="00FC3FA2"/>
    <w:rsid w:val="00FC44A3"/>
    <w:rsid w:val="00FC5264"/>
    <w:rsid w:val="00FC5AA7"/>
    <w:rsid w:val="00FC5F99"/>
    <w:rsid w:val="00FC6761"/>
    <w:rsid w:val="00FC6813"/>
    <w:rsid w:val="00FC6A86"/>
    <w:rsid w:val="00FC6E71"/>
    <w:rsid w:val="00FC7AAC"/>
    <w:rsid w:val="00FC7C62"/>
    <w:rsid w:val="00FC7F8C"/>
    <w:rsid w:val="00FD013C"/>
    <w:rsid w:val="00FD02E1"/>
    <w:rsid w:val="00FD0860"/>
    <w:rsid w:val="00FD0FE9"/>
    <w:rsid w:val="00FD103A"/>
    <w:rsid w:val="00FD1E75"/>
    <w:rsid w:val="00FD1E98"/>
    <w:rsid w:val="00FD238F"/>
    <w:rsid w:val="00FD2A3D"/>
    <w:rsid w:val="00FD3341"/>
    <w:rsid w:val="00FD356F"/>
    <w:rsid w:val="00FD3BCE"/>
    <w:rsid w:val="00FD3CCF"/>
    <w:rsid w:val="00FD3CEB"/>
    <w:rsid w:val="00FD3DFD"/>
    <w:rsid w:val="00FD498E"/>
    <w:rsid w:val="00FD4A31"/>
    <w:rsid w:val="00FD528F"/>
    <w:rsid w:val="00FD58C3"/>
    <w:rsid w:val="00FD5A9E"/>
    <w:rsid w:val="00FD6331"/>
    <w:rsid w:val="00FD6FAF"/>
    <w:rsid w:val="00FD70EA"/>
    <w:rsid w:val="00FD7D3D"/>
    <w:rsid w:val="00FD7F8B"/>
    <w:rsid w:val="00FE0328"/>
    <w:rsid w:val="00FE046A"/>
    <w:rsid w:val="00FE04DA"/>
    <w:rsid w:val="00FE0620"/>
    <w:rsid w:val="00FE06CF"/>
    <w:rsid w:val="00FE0BD9"/>
    <w:rsid w:val="00FE0F11"/>
    <w:rsid w:val="00FE1074"/>
    <w:rsid w:val="00FE1AF3"/>
    <w:rsid w:val="00FE1C8C"/>
    <w:rsid w:val="00FE2725"/>
    <w:rsid w:val="00FE289D"/>
    <w:rsid w:val="00FE2915"/>
    <w:rsid w:val="00FE310B"/>
    <w:rsid w:val="00FE381B"/>
    <w:rsid w:val="00FE3903"/>
    <w:rsid w:val="00FE3D28"/>
    <w:rsid w:val="00FE3E7C"/>
    <w:rsid w:val="00FE47CC"/>
    <w:rsid w:val="00FE4B35"/>
    <w:rsid w:val="00FE4C4B"/>
    <w:rsid w:val="00FE4DC7"/>
    <w:rsid w:val="00FE4FA5"/>
    <w:rsid w:val="00FE563E"/>
    <w:rsid w:val="00FE6D0C"/>
    <w:rsid w:val="00FE6EC6"/>
    <w:rsid w:val="00FE7AED"/>
    <w:rsid w:val="00FF03D9"/>
    <w:rsid w:val="00FF0CE2"/>
    <w:rsid w:val="00FF1221"/>
    <w:rsid w:val="00FF12F9"/>
    <w:rsid w:val="00FF1774"/>
    <w:rsid w:val="00FF177F"/>
    <w:rsid w:val="00FF207C"/>
    <w:rsid w:val="00FF208A"/>
    <w:rsid w:val="00FF21D2"/>
    <w:rsid w:val="00FF2890"/>
    <w:rsid w:val="00FF2A29"/>
    <w:rsid w:val="00FF3FA9"/>
    <w:rsid w:val="00FF4E27"/>
    <w:rsid w:val="00FF5AC2"/>
    <w:rsid w:val="00FF5DD6"/>
    <w:rsid w:val="00FF5E8D"/>
    <w:rsid w:val="00FF69C2"/>
    <w:rsid w:val="00FF6F2A"/>
    <w:rsid w:val="00FF763D"/>
    <w:rsid w:val="00FF7DB2"/>
    <w:rsid w:val="00FF7E5C"/>
    <w:rsid w:val="00FF7E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3832AD"/>
  <w15:docId w15:val="{8B759F77-55FE-4215-B798-81C1846A1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0"/>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Guidance">
    <w:name w:val="Guidance"/>
    <w:basedOn w:val="a"/>
    <w:rPr>
      <w:i/>
      <w:color w:val="0000FF"/>
    </w:rPr>
  </w:style>
  <w:style w:type="paragraph" w:customStyle="1" w:styleId="B6">
    <w:name w:val="B6"/>
    <w:basedOn w:val="B5"/>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Pr>
      <w:rFonts w:ascii="Times New Roman" w:hAnsi="Times New Roman"/>
      <w:lang w:val="en-GB" w:eastAsia="en-US"/>
    </w:rPr>
  </w:style>
  <w:style w:type="character" w:customStyle="1" w:styleId="B1Zchn">
    <w:name w:val="B1 Zchn"/>
    <w:rPr>
      <w:rFonts w:eastAsia="Times New Roman"/>
    </w:rPr>
  </w:style>
  <w:style w:type="character" w:customStyle="1" w:styleId="B2Car">
    <w:name w:val="B2 Car"/>
    <w:rPr>
      <w:rFonts w:eastAsia="Times New Roman"/>
    </w:rPr>
  </w:style>
  <w:style w:type="character" w:customStyle="1" w:styleId="ad">
    <w:name w:val="批注文字 字符"/>
    <w:link w:val="ac"/>
    <w:qFormat/>
    <w:rPr>
      <w:rFonts w:ascii="Times New Roman" w:hAnsi="Times New Roman"/>
      <w:lang w:val="en-GB" w:eastAsia="en-US"/>
    </w:rPr>
  </w:style>
  <w:style w:type="paragraph" w:styleId="af3">
    <w:name w:val="Body Text"/>
    <w:basedOn w:val="a"/>
    <w:link w:val="af4"/>
    <w:pPr>
      <w:spacing w:before="40" w:after="120"/>
    </w:pPr>
    <w:rPr>
      <w:rFonts w:ascii="Arial" w:eastAsia="MS Mincho" w:hAnsi="Arial"/>
      <w:szCs w:val="24"/>
      <w:lang w:eastAsia="en-GB"/>
    </w:rPr>
  </w:style>
  <w:style w:type="character" w:customStyle="1" w:styleId="af4">
    <w:name w:val="正文文本 字符"/>
    <w:link w:val="af3"/>
    <w:rPr>
      <w:rFonts w:ascii="Arial" w:eastAsia="MS Mincho" w:hAnsi="Arial"/>
      <w:szCs w:val="24"/>
      <w:lang w:val="en-GB" w:eastAsia="en-GB"/>
    </w:rPr>
  </w:style>
  <w:style w:type="character" w:customStyle="1" w:styleId="B3Char2">
    <w:name w:val="B3 Char2"/>
    <w:link w:val="B3"/>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rPr>
      <w:rFonts w:ascii="Arial" w:hAnsi="Arial"/>
      <w:sz w:val="28"/>
      <w:lang w:val="en-GB" w:eastAsia="en-US"/>
    </w:rPr>
  </w:style>
  <w:style w:type="character" w:customStyle="1" w:styleId="20">
    <w:name w:val="标题 2 字符"/>
    <w:aliases w:val="Head2A 字符,2 字符,H2 字符,h2 字符"/>
    <w:link w:val="2"/>
    <w:rPr>
      <w:rFonts w:ascii="Arial" w:hAnsi="Arial"/>
      <w:sz w:val="32"/>
      <w:lang w:val="en-GB" w:eastAsia="en-US"/>
    </w:rPr>
  </w:style>
  <w:style w:type="character" w:customStyle="1" w:styleId="40">
    <w:name w:val="标题 4 字符"/>
    <w:link w:val="4"/>
    <w:locked/>
    <w:rPr>
      <w:rFonts w:ascii="Arial" w:hAnsi="Arial"/>
      <w:sz w:val="24"/>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styleId="af5">
    <w:name w:val="Normal (Web)"/>
    <w:basedOn w:val="a"/>
    <w:uiPriority w:val="99"/>
    <w:unhideWhenUsed/>
    <w:qFormat/>
    <w:pPr>
      <w:spacing w:before="100" w:beforeAutospacing="1" w:after="100" w:afterAutospacing="1"/>
    </w:pPr>
    <w:rPr>
      <w:rFonts w:eastAsia="Times New Roman"/>
      <w:sz w:val="24"/>
      <w:szCs w:val="24"/>
      <w:lang w:val="en-US" w:eastAsia="ko-KR"/>
    </w:rPr>
  </w:style>
  <w:style w:type="character" w:customStyle="1" w:styleId="af6">
    <w:name w:val="列表段落 字符"/>
    <w:aliases w:val="- Bullets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
    <w:basedOn w:val="a0"/>
    <w:link w:val="af7"/>
    <w:uiPriority w:val="34"/>
    <w:qFormat/>
    <w:locked/>
    <w:rPr>
      <w:rFonts w:ascii="Calibri" w:hAnsi="Calibri" w:cs="Calibri"/>
      <w:lang w:eastAsia="zh-CN"/>
    </w:rPr>
  </w:style>
  <w:style w:type="paragraph" w:styleId="af7">
    <w:name w:val="List Paragraph"/>
    <w:aliases w:val="- Bullets,リスト段落,?? ??,?????,????,Lista1,中等深浅网格 1 - 着色 21,列表段落1,—ño’i—Ž,¥¡¡¡¡ì¬º¥¹¥È¶ÎÂä,ÁÐ³ö¶ÎÂä,¥ê¥¹¥È¶ÎÂä,1st level - Bullet List Paragraph,Lettre d'introduction,Paragrafo elenco,Normal bullet 2,Bullet list,목록단락,列出段落1,목록 단락,R4_bullets,列,列表段落11"/>
    <w:basedOn w:val="a"/>
    <w:link w:val="af6"/>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pPr>
      <w:overflowPunct/>
      <w:autoSpaceDE/>
      <w:autoSpaceDN/>
      <w:adjustRightInd/>
      <w:spacing w:after="0"/>
      <w:textAlignment w:val="auto"/>
    </w:pPr>
  </w:style>
  <w:style w:type="table" w:customStyle="1" w:styleId="TableGrid1">
    <w:name w:val="Table Grid1"/>
    <w:basedOn w:val="a1"/>
    <w:next w:val="af2"/>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styleId="af8">
    <w:name w:val="Revision"/>
    <w:hidden/>
    <w:uiPriority w:val="99"/>
    <w:semiHidden/>
    <w:rsid w:val="00215587"/>
    <w:rPr>
      <w:rFonts w:ascii="Times New Roman" w:hAnsi="Times New Roman"/>
      <w:lang w:val="en-GB" w:eastAsia="en-US"/>
    </w:rPr>
  </w:style>
  <w:style w:type="character" w:styleId="af9">
    <w:name w:val="Unresolved Mention"/>
    <w:basedOn w:val="a0"/>
    <w:uiPriority w:val="99"/>
    <w:semiHidden/>
    <w:unhideWhenUsed/>
    <w:rsid w:val="002D665A"/>
    <w:rPr>
      <w:color w:val="605E5C"/>
      <w:shd w:val="clear" w:color="auto" w:fill="E1DFDD"/>
    </w:rPr>
  </w:style>
  <w:style w:type="paragraph" w:customStyle="1" w:styleId="Proposal">
    <w:name w:val="Proposal"/>
    <w:basedOn w:val="a"/>
    <w:link w:val="ProposalChar"/>
    <w:qFormat/>
    <w:rsid w:val="00125C71"/>
    <w:pPr>
      <w:tabs>
        <w:tab w:val="left" w:pos="1701"/>
      </w:tabs>
      <w:overflowPunct w:val="0"/>
      <w:autoSpaceDE w:val="0"/>
      <w:autoSpaceDN w:val="0"/>
      <w:adjustRightInd w:val="0"/>
      <w:spacing w:after="120" w:line="259" w:lineRule="auto"/>
      <w:jc w:val="both"/>
      <w:textAlignment w:val="baseline"/>
    </w:pPr>
    <w:rPr>
      <w:rFonts w:ascii="Arial" w:eastAsia="宋体" w:hAnsi="Arial"/>
      <w:b/>
      <w:bCs/>
      <w:lang w:eastAsia="zh-CN"/>
    </w:rPr>
  </w:style>
  <w:style w:type="character" w:customStyle="1" w:styleId="IntenseEmphasis1">
    <w:name w:val="Intense Emphasis1"/>
    <w:uiPriority w:val="21"/>
    <w:qFormat/>
    <w:rsid w:val="00125C71"/>
    <w:rPr>
      <w:i/>
      <w:iCs/>
      <w:color w:val="4472C4"/>
    </w:rPr>
  </w:style>
  <w:style w:type="character" w:customStyle="1" w:styleId="B10">
    <w:name w:val="B1 (文字)"/>
    <w:rsid w:val="00125C71"/>
    <w:rPr>
      <w:lang w:val="en-GB" w:eastAsia="en-US"/>
    </w:rPr>
  </w:style>
  <w:style w:type="character" w:customStyle="1" w:styleId="11">
    <w:name w:val="批注文字 字符1"/>
    <w:uiPriority w:val="99"/>
    <w:qFormat/>
    <w:rsid w:val="00A62617"/>
    <w:rPr>
      <w:rFonts w:eastAsia="Times New Roman"/>
      <w:szCs w:val="24"/>
      <w:lang w:eastAsia="en-US"/>
    </w:rPr>
  </w:style>
  <w:style w:type="character" w:customStyle="1" w:styleId="ProposalChar">
    <w:name w:val="Proposal Char"/>
    <w:link w:val="Proposal"/>
    <w:rsid w:val="00A37C91"/>
    <w:rPr>
      <w:rFonts w:ascii="Arial" w:eastAsia="宋体" w:hAnsi="Arial"/>
      <w:b/>
      <w:bCs/>
      <w:lang w:val="en-GB" w:eastAsia="zh-CN"/>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목록단락 字符,列 字符"/>
    <w:uiPriority w:val="34"/>
    <w:qFormat/>
    <w:rsid w:val="0098545D"/>
    <w:rPr>
      <w:lang w:eastAsia="en-US"/>
    </w:rPr>
  </w:style>
  <w:style w:type="paragraph" w:styleId="afa">
    <w:name w:val="Normal Indent"/>
    <w:basedOn w:val="a"/>
    <w:uiPriority w:val="99"/>
    <w:unhideWhenUsed/>
    <w:rsid w:val="008B5904"/>
    <w:pPr>
      <w:widowControl w:val="0"/>
      <w:spacing w:after="0"/>
      <w:ind w:left="720"/>
      <w:jc w:val="both"/>
    </w:pPr>
    <w:rPr>
      <w:rFonts w:eastAsia="宋体"/>
      <w:kern w:val="2"/>
      <w:sz w:val="21"/>
      <w:szCs w:val="24"/>
      <w:lang w:val="en-US" w:eastAsia="zh-CN"/>
    </w:rPr>
  </w:style>
  <w:style w:type="character" w:customStyle="1" w:styleId="25">
    <w:name w:val="列表段落 字符2"/>
    <w:uiPriority w:val="34"/>
    <w:qFormat/>
    <w:locked/>
    <w:rsid w:val="008B5904"/>
    <w:rPr>
      <w:rFonts w:ascii="Calibri" w:hAnsi="Calibri"/>
      <w:kern w:val="2"/>
      <w:sz w:val="21"/>
      <w:szCs w:val="22"/>
    </w:rPr>
  </w:style>
  <w:style w:type="character" w:customStyle="1" w:styleId="high-light">
    <w:name w:val="high-light"/>
    <w:basedOn w:val="a0"/>
    <w:rsid w:val="00E70266"/>
  </w:style>
  <w:style w:type="character" w:customStyle="1" w:styleId="high-light-bg">
    <w:name w:val="high-light-bg"/>
    <w:basedOn w:val="a0"/>
    <w:rsid w:val="00E70266"/>
  </w:style>
  <w:style w:type="paragraph" w:styleId="afb">
    <w:name w:val="caption"/>
    <w:basedOn w:val="a"/>
    <w:next w:val="a"/>
    <w:qFormat/>
    <w:rsid w:val="00FA27B8"/>
    <w:pPr>
      <w:overflowPunct w:val="0"/>
      <w:autoSpaceDE w:val="0"/>
      <w:autoSpaceDN w:val="0"/>
      <w:adjustRightInd w:val="0"/>
      <w:spacing w:before="120" w:after="120"/>
      <w:textAlignment w:val="baseline"/>
    </w:pPr>
    <w:rPr>
      <w:rFonts w:eastAsia="宋体"/>
      <w:b/>
      <w:lang w:eastAsia="en-GB"/>
    </w:rPr>
  </w:style>
  <w:style w:type="character" w:styleId="afc">
    <w:name w:val="Emphasis"/>
    <w:basedOn w:val="a0"/>
    <w:uiPriority w:val="20"/>
    <w:qFormat/>
    <w:rsid w:val="00B10077"/>
    <w:rPr>
      <w:i/>
      <w:iCs/>
    </w:rPr>
  </w:style>
  <w:style w:type="character" w:customStyle="1" w:styleId="B5Char">
    <w:name w:val="B5 Char"/>
    <w:link w:val="B5"/>
    <w:qFormat/>
    <w:locked/>
    <w:rsid w:val="00D561BF"/>
    <w:rPr>
      <w:rFonts w:ascii="Times New Roman" w:hAnsi="Times New Roman"/>
      <w:lang w:val="en-GB" w:eastAsia="en-US"/>
    </w:rPr>
  </w:style>
  <w:style w:type="paragraph" w:styleId="afd">
    <w:name w:val="endnote text"/>
    <w:basedOn w:val="a"/>
    <w:link w:val="afe"/>
    <w:semiHidden/>
    <w:unhideWhenUsed/>
    <w:rsid w:val="00072803"/>
    <w:pPr>
      <w:snapToGrid w:val="0"/>
    </w:pPr>
  </w:style>
  <w:style w:type="character" w:customStyle="1" w:styleId="afe">
    <w:name w:val="尾注文本 字符"/>
    <w:basedOn w:val="a0"/>
    <w:link w:val="afd"/>
    <w:semiHidden/>
    <w:rsid w:val="00072803"/>
    <w:rPr>
      <w:rFonts w:ascii="Times New Roman" w:hAnsi="Times New Roman"/>
      <w:lang w:val="en-GB" w:eastAsia="en-US"/>
    </w:rPr>
  </w:style>
  <w:style w:type="character" w:styleId="aff">
    <w:name w:val="endnote reference"/>
    <w:basedOn w:val="a0"/>
    <w:semiHidden/>
    <w:unhideWhenUsed/>
    <w:rsid w:val="00072803"/>
    <w:rPr>
      <w:vertAlign w:val="superscript"/>
    </w:rPr>
  </w:style>
  <w:style w:type="character" w:customStyle="1" w:styleId="B1Char1">
    <w:name w:val="B1 Char1"/>
    <w:qFormat/>
    <w:locked/>
    <w:rsid w:val="00E5066C"/>
    <w:rPr>
      <w:lang w:val="en-GB" w:eastAsia="ja-JP"/>
    </w:rPr>
  </w:style>
  <w:style w:type="paragraph" w:customStyle="1" w:styleId="Comments">
    <w:name w:val="Comments"/>
    <w:basedOn w:val="a"/>
    <w:link w:val="CommentsCharChar"/>
    <w:qFormat/>
    <w:rsid w:val="00E5066C"/>
    <w:pPr>
      <w:spacing w:before="40" w:after="160" w:line="259" w:lineRule="auto"/>
    </w:pPr>
    <w:rPr>
      <w:rFonts w:ascii="Arial" w:eastAsia="MS Mincho" w:hAnsi="Arial"/>
      <w:i/>
      <w:sz w:val="18"/>
      <w:szCs w:val="21"/>
      <w:lang w:eastAsia="en-GB"/>
    </w:rPr>
  </w:style>
  <w:style w:type="character" w:customStyle="1" w:styleId="CommentsCharChar">
    <w:name w:val="Comments Char Char"/>
    <w:link w:val="Comments"/>
    <w:qFormat/>
    <w:rsid w:val="00E5066C"/>
    <w:rPr>
      <w:rFonts w:ascii="Arial" w:eastAsia="MS Mincho" w:hAnsi="Arial"/>
      <w:i/>
      <w:sz w:val="18"/>
      <w:szCs w:val="21"/>
      <w:lang w:val="en-GB" w:eastAsia="en-GB"/>
    </w:rPr>
  </w:style>
  <w:style w:type="paragraph" w:customStyle="1" w:styleId="Note-Boxed">
    <w:name w:val="Note - Boxed"/>
    <w:basedOn w:val="a"/>
    <w:next w:val="a"/>
    <w:rsid w:val="00BE268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keywords-mean">
    <w:name w:val="keywords-mean"/>
    <w:basedOn w:val="a0"/>
    <w:rsid w:val="00835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166544">
      <w:bodyDiv w:val="1"/>
      <w:marLeft w:val="0"/>
      <w:marRight w:val="0"/>
      <w:marTop w:val="0"/>
      <w:marBottom w:val="0"/>
      <w:divBdr>
        <w:top w:val="none" w:sz="0" w:space="0" w:color="auto"/>
        <w:left w:val="none" w:sz="0" w:space="0" w:color="auto"/>
        <w:bottom w:val="none" w:sz="0" w:space="0" w:color="auto"/>
        <w:right w:val="none" w:sz="0" w:space="0" w:color="auto"/>
      </w:divBdr>
    </w:div>
    <w:div w:id="254822726">
      <w:bodyDiv w:val="1"/>
      <w:marLeft w:val="0"/>
      <w:marRight w:val="0"/>
      <w:marTop w:val="0"/>
      <w:marBottom w:val="0"/>
      <w:divBdr>
        <w:top w:val="none" w:sz="0" w:space="0" w:color="auto"/>
        <w:left w:val="none" w:sz="0" w:space="0" w:color="auto"/>
        <w:bottom w:val="none" w:sz="0" w:space="0" w:color="auto"/>
        <w:right w:val="none" w:sz="0" w:space="0" w:color="auto"/>
      </w:divBdr>
    </w:div>
    <w:div w:id="275913633">
      <w:bodyDiv w:val="1"/>
      <w:marLeft w:val="0"/>
      <w:marRight w:val="0"/>
      <w:marTop w:val="0"/>
      <w:marBottom w:val="0"/>
      <w:divBdr>
        <w:top w:val="none" w:sz="0" w:space="0" w:color="auto"/>
        <w:left w:val="none" w:sz="0" w:space="0" w:color="auto"/>
        <w:bottom w:val="none" w:sz="0" w:space="0" w:color="auto"/>
        <w:right w:val="none" w:sz="0" w:space="0" w:color="auto"/>
      </w:divBdr>
    </w:div>
    <w:div w:id="284850333">
      <w:bodyDiv w:val="1"/>
      <w:marLeft w:val="0"/>
      <w:marRight w:val="0"/>
      <w:marTop w:val="0"/>
      <w:marBottom w:val="0"/>
      <w:divBdr>
        <w:top w:val="none" w:sz="0" w:space="0" w:color="auto"/>
        <w:left w:val="none" w:sz="0" w:space="0" w:color="auto"/>
        <w:bottom w:val="none" w:sz="0" w:space="0" w:color="auto"/>
        <w:right w:val="none" w:sz="0" w:space="0" w:color="auto"/>
      </w:divBdr>
    </w:div>
    <w:div w:id="324020925">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56203572">
      <w:bodyDiv w:val="1"/>
      <w:marLeft w:val="0"/>
      <w:marRight w:val="0"/>
      <w:marTop w:val="0"/>
      <w:marBottom w:val="0"/>
      <w:divBdr>
        <w:top w:val="none" w:sz="0" w:space="0" w:color="auto"/>
        <w:left w:val="none" w:sz="0" w:space="0" w:color="auto"/>
        <w:bottom w:val="none" w:sz="0" w:space="0" w:color="auto"/>
        <w:right w:val="none" w:sz="0" w:space="0" w:color="auto"/>
      </w:divBdr>
    </w:div>
    <w:div w:id="368456219">
      <w:bodyDiv w:val="1"/>
      <w:marLeft w:val="0"/>
      <w:marRight w:val="0"/>
      <w:marTop w:val="0"/>
      <w:marBottom w:val="0"/>
      <w:divBdr>
        <w:top w:val="none" w:sz="0" w:space="0" w:color="auto"/>
        <w:left w:val="none" w:sz="0" w:space="0" w:color="auto"/>
        <w:bottom w:val="none" w:sz="0" w:space="0" w:color="auto"/>
        <w:right w:val="none" w:sz="0" w:space="0" w:color="auto"/>
      </w:divBdr>
    </w:div>
    <w:div w:id="374349659">
      <w:bodyDiv w:val="1"/>
      <w:marLeft w:val="0"/>
      <w:marRight w:val="0"/>
      <w:marTop w:val="0"/>
      <w:marBottom w:val="0"/>
      <w:divBdr>
        <w:top w:val="none" w:sz="0" w:space="0" w:color="auto"/>
        <w:left w:val="none" w:sz="0" w:space="0" w:color="auto"/>
        <w:bottom w:val="none" w:sz="0" w:space="0" w:color="auto"/>
        <w:right w:val="none" w:sz="0" w:space="0" w:color="auto"/>
      </w:divBdr>
    </w:div>
    <w:div w:id="428505978">
      <w:bodyDiv w:val="1"/>
      <w:marLeft w:val="0"/>
      <w:marRight w:val="0"/>
      <w:marTop w:val="0"/>
      <w:marBottom w:val="0"/>
      <w:divBdr>
        <w:top w:val="none" w:sz="0" w:space="0" w:color="auto"/>
        <w:left w:val="none" w:sz="0" w:space="0" w:color="auto"/>
        <w:bottom w:val="none" w:sz="0" w:space="0" w:color="auto"/>
        <w:right w:val="none" w:sz="0" w:space="0" w:color="auto"/>
      </w:divBdr>
    </w:div>
    <w:div w:id="523901931">
      <w:bodyDiv w:val="1"/>
      <w:marLeft w:val="0"/>
      <w:marRight w:val="0"/>
      <w:marTop w:val="0"/>
      <w:marBottom w:val="0"/>
      <w:divBdr>
        <w:top w:val="none" w:sz="0" w:space="0" w:color="auto"/>
        <w:left w:val="none" w:sz="0" w:space="0" w:color="auto"/>
        <w:bottom w:val="none" w:sz="0" w:space="0" w:color="auto"/>
        <w:right w:val="none" w:sz="0" w:space="0" w:color="auto"/>
      </w:divBdr>
    </w:div>
    <w:div w:id="539973716">
      <w:bodyDiv w:val="1"/>
      <w:marLeft w:val="0"/>
      <w:marRight w:val="0"/>
      <w:marTop w:val="0"/>
      <w:marBottom w:val="0"/>
      <w:divBdr>
        <w:top w:val="none" w:sz="0" w:space="0" w:color="auto"/>
        <w:left w:val="none" w:sz="0" w:space="0" w:color="auto"/>
        <w:bottom w:val="none" w:sz="0" w:space="0" w:color="auto"/>
        <w:right w:val="none" w:sz="0" w:space="0" w:color="auto"/>
      </w:divBdr>
    </w:div>
    <w:div w:id="571432303">
      <w:bodyDiv w:val="1"/>
      <w:marLeft w:val="0"/>
      <w:marRight w:val="0"/>
      <w:marTop w:val="0"/>
      <w:marBottom w:val="0"/>
      <w:divBdr>
        <w:top w:val="none" w:sz="0" w:space="0" w:color="auto"/>
        <w:left w:val="none" w:sz="0" w:space="0" w:color="auto"/>
        <w:bottom w:val="none" w:sz="0" w:space="0" w:color="auto"/>
        <w:right w:val="none" w:sz="0" w:space="0" w:color="auto"/>
      </w:divBdr>
    </w:div>
    <w:div w:id="620722604">
      <w:bodyDiv w:val="1"/>
      <w:marLeft w:val="0"/>
      <w:marRight w:val="0"/>
      <w:marTop w:val="0"/>
      <w:marBottom w:val="0"/>
      <w:divBdr>
        <w:top w:val="none" w:sz="0" w:space="0" w:color="auto"/>
        <w:left w:val="none" w:sz="0" w:space="0" w:color="auto"/>
        <w:bottom w:val="none" w:sz="0" w:space="0" w:color="auto"/>
        <w:right w:val="none" w:sz="0" w:space="0" w:color="auto"/>
      </w:divBdr>
    </w:div>
    <w:div w:id="621349678">
      <w:bodyDiv w:val="1"/>
      <w:marLeft w:val="0"/>
      <w:marRight w:val="0"/>
      <w:marTop w:val="0"/>
      <w:marBottom w:val="0"/>
      <w:divBdr>
        <w:top w:val="none" w:sz="0" w:space="0" w:color="auto"/>
        <w:left w:val="none" w:sz="0" w:space="0" w:color="auto"/>
        <w:bottom w:val="none" w:sz="0" w:space="0" w:color="auto"/>
        <w:right w:val="none" w:sz="0" w:space="0" w:color="auto"/>
      </w:divBdr>
    </w:div>
    <w:div w:id="874004506">
      <w:bodyDiv w:val="1"/>
      <w:marLeft w:val="0"/>
      <w:marRight w:val="0"/>
      <w:marTop w:val="0"/>
      <w:marBottom w:val="0"/>
      <w:divBdr>
        <w:top w:val="none" w:sz="0" w:space="0" w:color="auto"/>
        <w:left w:val="none" w:sz="0" w:space="0" w:color="auto"/>
        <w:bottom w:val="none" w:sz="0" w:space="0" w:color="auto"/>
        <w:right w:val="none" w:sz="0" w:space="0" w:color="auto"/>
      </w:divBdr>
    </w:div>
    <w:div w:id="886113766">
      <w:bodyDiv w:val="1"/>
      <w:marLeft w:val="0"/>
      <w:marRight w:val="0"/>
      <w:marTop w:val="0"/>
      <w:marBottom w:val="0"/>
      <w:divBdr>
        <w:top w:val="none" w:sz="0" w:space="0" w:color="auto"/>
        <w:left w:val="none" w:sz="0" w:space="0" w:color="auto"/>
        <w:bottom w:val="none" w:sz="0" w:space="0" w:color="auto"/>
        <w:right w:val="none" w:sz="0" w:space="0" w:color="auto"/>
      </w:divBdr>
    </w:div>
    <w:div w:id="987708340">
      <w:bodyDiv w:val="1"/>
      <w:marLeft w:val="0"/>
      <w:marRight w:val="0"/>
      <w:marTop w:val="0"/>
      <w:marBottom w:val="0"/>
      <w:divBdr>
        <w:top w:val="none" w:sz="0" w:space="0" w:color="auto"/>
        <w:left w:val="none" w:sz="0" w:space="0" w:color="auto"/>
        <w:bottom w:val="none" w:sz="0" w:space="0" w:color="auto"/>
        <w:right w:val="none" w:sz="0" w:space="0" w:color="auto"/>
      </w:divBdr>
    </w:div>
    <w:div w:id="989553426">
      <w:bodyDiv w:val="1"/>
      <w:marLeft w:val="0"/>
      <w:marRight w:val="0"/>
      <w:marTop w:val="0"/>
      <w:marBottom w:val="0"/>
      <w:divBdr>
        <w:top w:val="none" w:sz="0" w:space="0" w:color="auto"/>
        <w:left w:val="none" w:sz="0" w:space="0" w:color="auto"/>
        <w:bottom w:val="none" w:sz="0" w:space="0" w:color="auto"/>
        <w:right w:val="none" w:sz="0" w:space="0" w:color="auto"/>
      </w:divBdr>
    </w:div>
    <w:div w:id="1013533056">
      <w:bodyDiv w:val="1"/>
      <w:marLeft w:val="0"/>
      <w:marRight w:val="0"/>
      <w:marTop w:val="0"/>
      <w:marBottom w:val="0"/>
      <w:divBdr>
        <w:top w:val="none" w:sz="0" w:space="0" w:color="auto"/>
        <w:left w:val="none" w:sz="0" w:space="0" w:color="auto"/>
        <w:bottom w:val="none" w:sz="0" w:space="0" w:color="auto"/>
        <w:right w:val="none" w:sz="0" w:space="0" w:color="auto"/>
      </w:divBdr>
    </w:div>
    <w:div w:id="1180778345">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23298547">
      <w:bodyDiv w:val="1"/>
      <w:marLeft w:val="0"/>
      <w:marRight w:val="0"/>
      <w:marTop w:val="0"/>
      <w:marBottom w:val="0"/>
      <w:divBdr>
        <w:top w:val="none" w:sz="0" w:space="0" w:color="auto"/>
        <w:left w:val="none" w:sz="0" w:space="0" w:color="auto"/>
        <w:bottom w:val="none" w:sz="0" w:space="0" w:color="auto"/>
        <w:right w:val="none" w:sz="0" w:space="0" w:color="auto"/>
      </w:divBdr>
    </w:div>
    <w:div w:id="1347295391">
      <w:bodyDiv w:val="1"/>
      <w:marLeft w:val="0"/>
      <w:marRight w:val="0"/>
      <w:marTop w:val="0"/>
      <w:marBottom w:val="0"/>
      <w:divBdr>
        <w:top w:val="none" w:sz="0" w:space="0" w:color="auto"/>
        <w:left w:val="none" w:sz="0" w:space="0" w:color="auto"/>
        <w:bottom w:val="none" w:sz="0" w:space="0" w:color="auto"/>
        <w:right w:val="none" w:sz="0" w:space="0" w:color="auto"/>
      </w:divBdr>
    </w:div>
    <w:div w:id="1357150288">
      <w:bodyDiv w:val="1"/>
      <w:marLeft w:val="0"/>
      <w:marRight w:val="0"/>
      <w:marTop w:val="0"/>
      <w:marBottom w:val="0"/>
      <w:divBdr>
        <w:top w:val="none" w:sz="0" w:space="0" w:color="auto"/>
        <w:left w:val="none" w:sz="0" w:space="0" w:color="auto"/>
        <w:bottom w:val="none" w:sz="0" w:space="0" w:color="auto"/>
        <w:right w:val="none" w:sz="0" w:space="0" w:color="auto"/>
      </w:divBdr>
    </w:div>
    <w:div w:id="1358235403">
      <w:bodyDiv w:val="1"/>
      <w:marLeft w:val="0"/>
      <w:marRight w:val="0"/>
      <w:marTop w:val="0"/>
      <w:marBottom w:val="0"/>
      <w:divBdr>
        <w:top w:val="none" w:sz="0" w:space="0" w:color="auto"/>
        <w:left w:val="none" w:sz="0" w:space="0" w:color="auto"/>
        <w:bottom w:val="none" w:sz="0" w:space="0" w:color="auto"/>
        <w:right w:val="none" w:sz="0" w:space="0" w:color="auto"/>
      </w:divBdr>
    </w:div>
    <w:div w:id="1359240363">
      <w:bodyDiv w:val="1"/>
      <w:marLeft w:val="0"/>
      <w:marRight w:val="0"/>
      <w:marTop w:val="0"/>
      <w:marBottom w:val="0"/>
      <w:divBdr>
        <w:top w:val="none" w:sz="0" w:space="0" w:color="auto"/>
        <w:left w:val="none" w:sz="0" w:space="0" w:color="auto"/>
        <w:bottom w:val="none" w:sz="0" w:space="0" w:color="auto"/>
        <w:right w:val="none" w:sz="0" w:space="0" w:color="auto"/>
      </w:divBdr>
      <w:divsChild>
        <w:div w:id="329987240">
          <w:marLeft w:val="288"/>
          <w:marRight w:val="0"/>
          <w:marTop w:val="160"/>
          <w:marBottom w:val="0"/>
          <w:divBdr>
            <w:top w:val="none" w:sz="0" w:space="0" w:color="auto"/>
            <w:left w:val="none" w:sz="0" w:space="0" w:color="auto"/>
            <w:bottom w:val="none" w:sz="0" w:space="0" w:color="auto"/>
            <w:right w:val="none" w:sz="0" w:space="0" w:color="auto"/>
          </w:divBdr>
        </w:div>
        <w:div w:id="611977086">
          <w:marLeft w:val="576"/>
          <w:marRight w:val="0"/>
          <w:marTop w:val="160"/>
          <w:marBottom w:val="0"/>
          <w:divBdr>
            <w:top w:val="none" w:sz="0" w:space="0" w:color="auto"/>
            <w:left w:val="none" w:sz="0" w:space="0" w:color="auto"/>
            <w:bottom w:val="none" w:sz="0" w:space="0" w:color="auto"/>
            <w:right w:val="none" w:sz="0" w:space="0" w:color="auto"/>
          </w:divBdr>
        </w:div>
        <w:div w:id="1892881283">
          <w:marLeft w:val="850"/>
          <w:marRight w:val="0"/>
          <w:marTop w:val="160"/>
          <w:marBottom w:val="0"/>
          <w:divBdr>
            <w:top w:val="none" w:sz="0" w:space="0" w:color="auto"/>
            <w:left w:val="none" w:sz="0" w:space="0" w:color="auto"/>
            <w:bottom w:val="none" w:sz="0" w:space="0" w:color="auto"/>
            <w:right w:val="none" w:sz="0" w:space="0" w:color="auto"/>
          </w:divBdr>
        </w:div>
        <w:div w:id="689524488">
          <w:marLeft w:val="850"/>
          <w:marRight w:val="0"/>
          <w:marTop w:val="160"/>
          <w:marBottom w:val="0"/>
          <w:divBdr>
            <w:top w:val="none" w:sz="0" w:space="0" w:color="auto"/>
            <w:left w:val="none" w:sz="0" w:space="0" w:color="auto"/>
            <w:bottom w:val="none" w:sz="0" w:space="0" w:color="auto"/>
            <w:right w:val="none" w:sz="0" w:space="0" w:color="auto"/>
          </w:divBdr>
        </w:div>
        <w:div w:id="133258108">
          <w:marLeft w:val="576"/>
          <w:marRight w:val="0"/>
          <w:marTop w:val="160"/>
          <w:marBottom w:val="0"/>
          <w:divBdr>
            <w:top w:val="none" w:sz="0" w:space="0" w:color="auto"/>
            <w:left w:val="none" w:sz="0" w:space="0" w:color="auto"/>
            <w:bottom w:val="none" w:sz="0" w:space="0" w:color="auto"/>
            <w:right w:val="none" w:sz="0" w:space="0" w:color="auto"/>
          </w:divBdr>
        </w:div>
        <w:div w:id="1514613637">
          <w:marLeft w:val="850"/>
          <w:marRight w:val="0"/>
          <w:marTop w:val="160"/>
          <w:marBottom w:val="0"/>
          <w:divBdr>
            <w:top w:val="none" w:sz="0" w:space="0" w:color="auto"/>
            <w:left w:val="none" w:sz="0" w:space="0" w:color="auto"/>
            <w:bottom w:val="none" w:sz="0" w:space="0" w:color="auto"/>
            <w:right w:val="none" w:sz="0" w:space="0" w:color="auto"/>
          </w:divBdr>
        </w:div>
        <w:div w:id="353925226">
          <w:marLeft w:val="850"/>
          <w:marRight w:val="0"/>
          <w:marTop w:val="160"/>
          <w:marBottom w:val="0"/>
          <w:divBdr>
            <w:top w:val="none" w:sz="0" w:space="0" w:color="auto"/>
            <w:left w:val="none" w:sz="0" w:space="0" w:color="auto"/>
            <w:bottom w:val="none" w:sz="0" w:space="0" w:color="auto"/>
            <w:right w:val="none" w:sz="0" w:space="0" w:color="auto"/>
          </w:divBdr>
        </w:div>
        <w:div w:id="889417815">
          <w:marLeft w:val="576"/>
          <w:marRight w:val="0"/>
          <w:marTop w:val="160"/>
          <w:marBottom w:val="0"/>
          <w:divBdr>
            <w:top w:val="none" w:sz="0" w:space="0" w:color="auto"/>
            <w:left w:val="none" w:sz="0" w:space="0" w:color="auto"/>
            <w:bottom w:val="none" w:sz="0" w:space="0" w:color="auto"/>
            <w:right w:val="none" w:sz="0" w:space="0" w:color="auto"/>
          </w:divBdr>
        </w:div>
      </w:divsChild>
    </w:div>
    <w:div w:id="1393456573">
      <w:bodyDiv w:val="1"/>
      <w:marLeft w:val="0"/>
      <w:marRight w:val="0"/>
      <w:marTop w:val="0"/>
      <w:marBottom w:val="0"/>
      <w:divBdr>
        <w:top w:val="none" w:sz="0" w:space="0" w:color="auto"/>
        <w:left w:val="none" w:sz="0" w:space="0" w:color="auto"/>
        <w:bottom w:val="none" w:sz="0" w:space="0" w:color="auto"/>
        <w:right w:val="none" w:sz="0" w:space="0" w:color="auto"/>
      </w:divBdr>
    </w:div>
    <w:div w:id="1442189453">
      <w:bodyDiv w:val="1"/>
      <w:marLeft w:val="0"/>
      <w:marRight w:val="0"/>
      <w:marTop w:val="0"/>
      <w:marBottom w:val="0"/>
      <w:divBdr>
        <w:top w:val="none" w:sz="0" w:space="0" w:color="auto"/>
        <w:left w:val="none" w:sz="0" w:space="0" w:color="auto"/>
        <w:bottom w:val="none" w:sz="0" w:space="0" w:color="auto"/>
        <w:right w:val="none" w:sz="0" w:space="0" w:color="auto"/>
      </w:divBdr>
    </w:div>
    <w:div w:id="1466191622">
      <w:bodyDiv w:val="1"/>
      <w:marLeft w:val="0"/>
      <w:marRight w:val="0"/>
      <w:marTop w:val="0"/>
      <w:marBottom w:val="0"/>
      <w:divBdr>
        <w:top w:val="none" w:sz="0" w:space="0" w:color="auto"/>
        <w:left w:val="none" w:sz="0" w:space="0" w:color="auto"/>
        <w:bottom w:val="none" w:sz="0" w:space="0" w:color="auto"/>
        <w:right w:val="none" w:sz="0" w:space="0" w:color="auto"/>
      </w:divBdr>
    </w:div>
    <w:div w:id="1547252343">
      <w:bodyDiv w:val="1"/>
      <w:marLeft w:val="0"/>
      <w:marRight w:val="0"/>
      <w:marTop w:val="0"/>
      <w:marBottom w:val="0"/>
      <w:divBdr>
        <w:top w:val="none" w:sz="0" w:space="0" w:color="auto"/>
        <w:left w:val="none" w:sz="0" w:space="0" w:color="auto"/>
        <w:bottom w:val="none" w:sz="0" w:space="0" w:color="auto"/>
        <w:right w:val="none" w:sz="0" w:space="0" w:color="auto"/>
      </w:divBdr>
    </w:div>
    <w:div w:id="1577743233">
      <w:bodyDiv w:val="1"/>
      <w:marLeft w:val="0"/>
      <w:marRight w:val="0"/>
      <w:marTop w:val="0"/>
      <w:marBottom w:val="0"/>
      <w:divBdr>
        <w:top w:val="none" w:sz="0" w:space="0" w:color="auto"/>
        <w:left w:val="none" w:sz="0" w:space="0" w:color="auto"/>
        <w:bottom w:val="none" w:sz="0" w:space="0" w:color="auto"/>
        <w:right w:val="none" w:sz="0" w:space="0" w:color="auto"/>
      </w:divBdr>
    </w:div>
    <w:div w:id="1582249257">
      <w:bodyDiv w:val="1"/>
      <w:marLeft w:val="0"/>
      <w:marRight w:val="0"/>
      <w:marTop w:val="0"/>
      <w:marBottom w:val="0"/>
      <w:divBdr>
        <w:top w:val="none" w:sz="0" w:space="0" w:color="auto"/>
        <w:left w:val="none" w:sz="0" w:space="0" w:color="auto"/>
        <w:bottom w:val="none" w:sz="0" w:space="0" w:color="auto"/>
        <w:right w:val="none" w:sz="0" w:space="0" w:color="auto"/>
      </w:divBdr>
    </w:div>
    <w:div w:id="1675186960">
      <w:bodyDiv w:val="1"/>
      <w:marLeft w:val="0"/>
      <w:marRight w:val="0"/>
      <w:marTop w:val="0"/>
      <w:marBottom w:val="0"/>
      <w:divBdr>
        <w:top w:val="none" w:sz="0" w:space="0" w:color="auto"/>
        <w:left w:val="none" w:sz="0" w:space="0" w:color="auto"/>
        <w:bottom w:val="none" w:sz="0" w:space="0" w:color="auto"/>
        <w:right w:val="none" w:sz="0" w:space="0" w:color="auto"/>
      </w:divBdr>
    </w:div>
    <w:div w:id="1821920117">
      <w:bodyDiv w:val="1"/>
      <w:marLeft w:val="0"/>
      <w:marRight w:val="0"/>
      <w:marTop w:val="0"/>
      <w:marBottom w:val="0"/>
      <w:divBdr>
        <w:top w:val="none" w:sz="0" w:space="0" w:color="auto"/>
        <w:left w:val="none" w:sz="0" w:space="0" w:color="auto"/>
        <w:bottom w:val="none" w:sz="0" w:space="0" w:color="auto"/>
        <w:right w:val="none" w:sz="0" w:space="0" w:color="auto"/>
      </w:divBdr>
    </w:div>
    <w:div w:id="1912696611">
      <w:bodyDiv w:val="1"/>
      <w:marLeft w:val="0"/>
      <w:marRight w:val="0"/>
      <w:marTop w:val="0"/>
      <w:marBottom w:val="0"/>
      <w:divBdr>
        <w:top w:val="none" w:sz="0" w:space="0" w:color="auto"/>
        <w:left w:val="none" w:sz="0" w:space="0" w:color="auto"/>
        <w:bottom w:val="none" w:sz="0" w:space="0" w:color="auto"/>
        <w:right w:val="none" w:sz="0" w:space="0" w:color="auto"/>
      </w:divBdr>
    </w:div>
    <w:div w:id="2098095332">
      <w:bodyDiv w:val="1"/>
      <w:marLeft w:val="0"/>
      <w:marRight w:val="0"/>
      <w:marTop w:val="0"/>
      <w:marBottom w:val="0"/>
      <w:divBdr>
        <w:top w:val="none" w:sz="0" w:space="0" w:color="auto"/>
        <w:left w:val="none" w:sz="0" w:space="0" w:color="auto"/>
        <w:bottom w:val="none" w:sz="0" w:space="0" w:color="auto"/>
        <w:right w:val="none" w:sz="0" w:space="0" w:color="auto"/>
      </w:divBdr>
    </w:div>
    <w:div w:id="214133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0E3CF-64BE-41D2-96ED-968C78A59C2D}">
  <ds:schemaRefs>
    <ds:schemaRef ds:uri="http://schemas.microsoft.com/sharepoint/v3/contenttype/forms"/>
  </ds:schemaRefs>
</ds:datastoreItem>
</file>

<file path=customXml/itemProps2.xml><?xml version="1.0" encoding="utf-8"?>
<ds:datastoreItem xmlns:ds="http://schemas.openxmlformats.org/officeDocument/2006/customXml" ds:itemID="{B3669BED-1EE3-4680-9D11-09C080F542F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24CCACA-2D3E-4424-8E0A-D231E1A8D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760E20-1A1D-4658-BD3E-A4EB80E16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3954</TotalTime>
  <Pages>6</Pages>
  <Words>2417</Words>
  <Characters>13778</Characters>
  <Application>Microsoft Office Word</Application>
  <DocSecurity>0</DocSecurity>
  <Lines>114</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16163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vivo-Stephen</dc:creator>
  <cp:lastModifiedBy>vivo (Stephen)</cp:lastModifiedBy>
  <cp:revision>3656</cp:revision>
  <cp:lastPrinted>1900-12-31T23:00:00Z</cp:lastPrinted>
  <dcterms:created xsi:type="dcterms:W3CDTF">2021-04-08T03:28:00Z</dcterms:created>
  <dcterms:modified xsi:type="dcterms:W3CDTF">2022-04-25T19:10:00Z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ContentTypeId">
    <vt:lpwstr>0x010100F2552158F8185D44A8848B98AEA319AF</vt:lpwstr>
  </property>
  <property fmtid="{D5CDD505-2E9C-101B-9397-08002B2CF9AE}" pid="5" name="_2015_ms_pID_725343">
    <vt:lpwstr>(3)xIlLytkK/XzHEcG681Bpi2df6zi46tPSrEEDGCY5rMAwPH1ViJaw0geG1wJVKIaV/Nn0by7x
vzOGoEwwS7OfFwpy+VlLAwFSfruaGbpxBeuRyADuUVojeHkcjsgNsivhI33fivC4yepZwaaq
ktKrjfz0dFtdVNuE5htGfRTKGuyn9ff92hmdsGZEqOK4S4XWNG+75osLgvFUBcMAeElFTiXN
AUU8mbXGWVBWNBreq0</vt:lpwstr>
  </property>
  <property fmtid="{D5CDD505-2E9C-101B-9397-08002B2CF9AE}" pid="6" name="_2015_ms_pID_7253431">
    <vt:lpwstr>2Y6sHpQVB8QpVPPIvnKL44hnLvxumBh7asQyLx6THxlLeDZZ2X1dad
BkJi3OFg/o6EjTD875PjIKt7dcb+NDGYqf3lVOytZn/lFv/2afXyLIWM8SraaFK2M9mfxptW
gGhCgXq6tZO4Ssc5W8n99oFFmP5Lur97u64G79HwGuXfJFMp+D0f3zFSlGDbgbYmM2Hjwfpm
PAq81fErooDNyk1dz2+7f2+zDqICs5OY4zce</vt:lpwstr>
  </property>
  <property fmtid="{D5CDD505-2E9C-101B-9397-08002B2CF9AE}" pid="7" name="_2015_ms_pID_7253432">
    <vt:lpwstr>izCBZdatM6YEMZ3Y+M9eGAc=</vt:lpwstr>
  </property>
  <property fmtid="{D5CDD505-2E9C-101B-9397-08002B2CF9AE}" pid="8" name="CWM01abdf5eb4f74db6925d2b265f470216">
    <vt:lpwstr>CWMXXue96KzPg8bydacD3cZ228KMfDtX1v4Izdr/2jkhUqud7tRpBPplsWQdK5SZUtLlvFnOJvRL0KJojpjjEHmkw==</vt:lpwstr>
  </property>
</Properties>
</file>